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D42573" w14:textId="54441B1F" w:rsidR="003408EB" w:rsidRDefault="003408EB" w:rsidP="005E7E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</w:t>
      </w:r>
      <w:r w:rsidR="00483393">
        <w:rPr>
          <w:b/>
          <w:noProof/>
          <w:sz w:val="24"/>
        </w:rPr>
        <w:t>6</w:t>
      </w:r>
      <w:r w:rsidR="00B32EA1">
        <w:rPr>
          <w:rFonts w:hint="eastAsia"/>
          <w:b/>
          <w:noProof/>
          <w:sz w:val="24"/>
          <w:lang w:eastAsia="zh-CN"/>
        </w:rPr>
        <w:t>1</w:t>
      </w:r>
      <w:r>
        <w:rPr>
          <w:b/>
          <w:i/>
          <w:noProof/>
          <w:sz w:val="28"/>
        </w:rPr>
        <w:tab/>
      </w:r>
      <w:r w:rsidR="003632AF" w:rsidRPr="003632AF">
        <w:rPr>
          <w:b/>
          <w:i/>
          <w:noProof/>
          <w:sz w:val="28"/>
        </w:rPr>
        <w:t>S5-25</w:t>
      </w:r>
      <w:r w:rsidR="00875F5C" w:rsidRPr="00875F5C">
        <w:rPr>
          <w:b/>
          <w:i/>
          <w:noProof/>
          <w:sz w:val="28"/>
          <w:lang w:eastAsia="zh-CN"/>
        </w:rPr>
        <w:t>2667</w:t>
      </w:r>
    </w:p>
    <w:p w14:paraId="16692656" w14:textId="487F0A39" w:rsidR="00483393" w:rsidRPr="006174FB" w:rsidRDefault="00B32EA1" w:rsidP="00211EDC">
      <w:pPr>
        <w:pStyle w:val="a4"/>
        <w:rPr>
          <w:sz w:val="24"/>
        </w:rPr>
      </w:pPr>
      <w:r w:rsidRPr="00B32EA1">
        <w:rPr>
          <w:sz w:val="24"/>
        </w:rPr>
        <w:t>Fukuoka, JAPAN 19 - 23 May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F7F1B2" w:rsidR="001E41F3" w:rsidRPr="00410371" w:rsidRDefault="002B4DD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9006D2">
              <w:rPr>
                <w:b/>
                <w:noProof/>
                <w:sz w:val="28"/>
              </w:rPr>
              <w:t>9</w:t>
            </w:r>
            <w:r w:rsidR="00441D0D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1D5148" w:rsidR="001E41F3" w:rsidRPr="00410371" w:rsidRDefault="00875F5C" w:rsidP="00465052">
            <w:pPr>
              <w:pStyle w:val="CRCoverPage"/>
              <w:spacing w:after="0"/>
              <w:jc w:val="right"/>
              <w:rPr>
                <w:noProof/>
              </w:rPr>
            </w:pPr>
            <w:r w:rsidRPr="00E305B7">
              <w:rPr>
                <w:b/>
                <w:noProof/>
                <w:sz w:val="28"/>
              </w:rPr>
              <w:t>1042</w:t>
            </w:r>
            <w:r w:rsidRPr="00875F5C">
              <w:t xml:space="preserve"> </w:t>
            </w:r>
            <w:r w:rsidR="007D513A">
              <w:fldChar w:fldCharType="begin"/>
            </w:r>
            <w:r w:rsidR="007D513A">
              <w:instrText xml:space="preserve"> DOCPROPERTY  Cr#  \* MERGEFORMAT </w:instrText>
            </w:r>
            <w:r w:rsidR="007D513A">
              <w:fldChar w:fldCharType="separate"/>
            </w:r>
            <w:r w:rsidR="007D513A"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059FED" w:rsidR="001E41F3" w:rsidRPr="00410371" w:rsidRDefault="007D513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707A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73350A" w:rsidR="001E41F3" w:rsidRPr="00410371" w:rsidRDefault="007D51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E3B45">
              <w:rPr>
                <w:b/>
                <w:noProof/>
                <w:sz w:val="28"/>
              </w:rPr>
              <w:t>19.</w:t>
            </w:r>
            <w:r w:rsidR="00011AD6">
              <w:rPr>
                <w:b/>
                <w:noProof/>
                <w:sz w:val="28"/>
              </w:rPr>
              <w:t>1</w:t>
            </w:r>
            <w:r w:rsidR="003E3B4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B1711EE" w:rsidR="00F25D98" w:rsidRDefault="0080632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0632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32EA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539EA2" w:rsidR="001E41F3" w:rsidRDefault="00034020" w:rsidP="00034020">
            <w:pPr>
              <w:pStyle w:val="CRCoverPage"/>
              <w:spacing w:after="0"/>
              <w:ind w:left="100"/>
              <w:rPr>
                <w:noProof/>
              </w:rPr>
            </w:pPr>
            <w:r w:rsidRPr="00034020">
              <w:rPr>
                <w:noProof/>
                <w:lang w:eastAsia="zh-CN"/>
              </w:rPr>
              <w:t>Add charging information for UE-satellite-UE charging to CHF CDR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FCF0E0" w:rsidR="001E41F3" w:rsidRDefault="00B32EA1">
            <w:pPr>
              <w:pStyle w:val="CRCoverPage"/>
              <w:spacing w:after="0"/>
              <w:ind w:left="100"/>
              <w:rPr>
                <w:noProof/>
              </w:rPr>
            </w:pPr>
            <w:r w:rsidRPr="00B32EA1">
              <w:rPr>
                <w:noProof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6E44E5">
              <w:fldChar w:fldCharType="begin"/>
            </w:r>
            <w:r w:rsidR="006E44E5">
              <w:instrText xml:space="preserve"> DOCPROPERTY  SourceIfTsg  \* MERGEFORMAT </w:instrText>
            </w:r>
            <w:r w:rsidR="006E44E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0A5307" w:rsidR="001E41F3" w:rsidRDefault="00B32EA1">
            <w:pPr>
              <w:pStyle w:val="CRCoverPage"/>
              <w:spacing w:after="0"/>
              <w:ind w:left="100"/>
              <w:rPr>
                <w:noProof/>
              </w:rPr>
            </w:pPr>
            <w:r w:rsidRPr="00B32EA1">
              <w:rPr>
                <w:noProof/>
              </w:rPr>
              <w:t>5GSAT_Ph3-CH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E38678" w:rsidR="001E41F3" w:rsidRDefault="003408EB" w:rsidP="00B32E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AD2D04">
              <w:t>5</w:t>
            </w:r>
            <w:r>
              <w:t>-</w:t>
            </w:r>
            <w:r w:rsidR="00AD2D04">
              <w:t>0</w:t>
            </w:r>
            <w:r w:rsidR="00B32EA1">
              <w:rPr>
                <w:rFonts w:hint="eastAsia"/>
                <w:lang w:eastAsia="zh-CN"/>
              </w:rPr>
              <w:t>5</w:t>
            </w:r>
            <w:r>
              <w:t>-</w:t>
            </w:r>
            <w:r w:rsidR="00B32EA1">
              <w:rPr>
                <w:rFonts w:hint="eastAsia"/>
                <w:lang w:eastAsia="zh-CN"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1FC075" w:rsidR="001E41F3" w:rsidRDefault="002B4DD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543203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F70D8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A1FD2DD" w:rsidR="00736D24" w:rsidRDefault="008861D9" w:rsidP="001B33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861D9">
              <w:rPr>
                <w:noProof/>
                <w:lang w:eastAsia="zh-CN"/>
              </w:rPr>
              <w:t xml:space="preserve">Since the </w:t>
            </w:r>
            <w:r w:rsidR="00362B16" w:rsidRPr="00362B16">
              <w:rPr>
                <w:noProof/>
                <w:lang w:eastAsia="zh-CN"/>
              </w:rPr>
              <w:t xml:space="preserve">Satellite </w:t>
            </w:r>
            <w:r w:rsidR="001B3337">
              <w:rPr>
                <w:rFonts w:hint="eastAsia"/>
                <w:noProof/>
                <w:lang w:eastAsia="zh-CN"/>
              </w:rPr>
              <w:t xml:space="preserve">ID list </w:t>
            </w:r>
            <w:r w:rsidRPr="008861D9">
              <w:rPr>
                <w:noProof/>
                <w:lang w:eastAsia="zh-CN"/>
              </w:rPr>
              <w:t>has been specified in the TS32.2</w:t>
            </w:r>
            <w:r w:rsidR="001B3337">
              <w:rPr>
                <w:rFonts w:hint="eastAsia"/>
                <w:noProof/>
                <w:lang w:eastAsia="zh-CN"/>
              </w:rPr>
              <w:t>60</w:t>
            </w:r>
            <w:r w:rsidRPr="008861D9">
              <w:rPr>
                <w:noProof/>
                <w:lang w:eastAsia="zh-CN"/>
              </w:rPr>
              <w:t>, and the</w:t>
            </w:r>
            <w:r w:rsidR="00362B16">
              <w:rPr>
                <w:rFonts w:hint="eastAsia"/>
                <w:noProof/>
                <w:lang w:eastAsia="zh-CN"/>
              </w:rPr>
              <w:t xml:space="preserve"> </w:t>
            </w:r>
            <w:r w:rsidR="001B3337">
              <w:rPr>
                <w:rFonts w:hint="eastAsia"/>
                <w:noProof/>
                <w:lang w:eastAsia="zh-CN"/>
              </w:rPr>
              <w:t>IMS</w:t>
            </w:r>
            <w:r w:rsidRPr="008861D9">
              <w:rPr>
                <w:noProof/>
                <w:lang w:eastAsia="zh-CN"/>
              </w:rPr>
              <w:t xml:space="preserve"> charging information here also needs to be updated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1D820B" w:rsidR="00957084" w:rsidRDefault="00957084" w:rsidP="001B33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 </w:t>
            </w:r>
            <w:r w:rsidR="00172D16">
              <w:rPr>
                <w:noProof/>
              </w:rPr>
              <w:t xml:space="preserve">Define the </w:t>
            </w:r>
            <w:r w:rsidR="001B3337" w:rsidRPr="00362B16">
              <w:rPr>
                <w:noProof/>
                <w:lang w:eastAsia="zh-CN"/>
              </w:rPr>
              <w:t xml:space="preserve">Satellite </w:t>
            </w:r>
            <w:r w:rsidR="001B3337">
              <w:rPr>
                <w:rFonts w:hint="eastAsia"/>
                <w:noProof/>
                <w:lang w:eastAsia="zh-CN"/>
              </w:rPr>
              <w:t>ID list</w:t>
            </w:r>
            <w:r w:rsidR="006B5797">
              <w:rPr>
                <w:noProof/>
              </w:rPr>
              <w:t xml:space="preserve"> in</w:t>
            </w:r>
            <w:r>
              <w:rPr>
                <w:noProof/>
              </w:rPr>
              <w:t xml:space="preserve"> the ASN.1 CHF CDR in Forge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60921B" w:rsidR="001E41F3" w:rsidRDefault="00957084" w:rsidP="001B33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not possible to charge the </w:t>
            </w:r>
            <w:r w:rsidR="001B3337">
              <w:rPr>
                <w:rFonts w:hint="eastAsia"/>
                <w:noProof/>
                <w:lang w:eastAsia="zh-CN"/>
              </w:rPr>
              <w:t>UE-satellite-UE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D1E4A1" w:rsidR="001E41F3" w:rsidRDefault="009006D2" w:rsidP="006006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Forge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179619" w:rsidR="001E41F3" w:rsidRDefault="008063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E63797" w:rsidR="001E41F3" w:rsidRDefault="008063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68EF7505" w:rsidR="001E41F3" w:rsidRDefault="008063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F7D2B6" w14:textId="3D38EDAD" w:rsidR="007643B9" w:rsidRDefault="00145D43" w:rsidP="00F129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643B9">
              <w:rPr>
                <w:noProof/>
              </w:rPr>
              <w:t xml:space="preserve"> 32.2</w:t>
            </w:r>
            <w:r w:rsidR="004F006A">
              <w:rPr>
                <w:noProof/>
              </w:rPr>
              <w:t>60</w:t>
            </w:r>
            <w:r w:rsidR="000A6394">
              <w:rPr>
                <w:noProof/>
              </w:rPr>
              <w:t xml:space="preserve"> ... CR </w:t>
            </w:r>
            <w:r w:rsidR="00515154" w:rsidRPr="00515154">
              <w:rPr>
                <w:noProof/>
              </w:rPr>
              <w:t>0441</w:t>
            </w:r>
          </w:p>
          <w:p w14:paraId="66152F5E" w14:textId="22B4E042" w:rsidR="004D735E" w:rsidRDefault="004D735E" w:rsidP="00F129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32.29</w:t>
            </w:r>
            <w:r w:rsidR="00E23DC4">
              <w:rPr>
                <w:noProof/>
              </w:rPr>
              <w:t>1</w:t>
            </w:r>
            <w:r>
              <w:rPr>
                <w:noProof/>
              </w:rPr>
              <w:t xml:space="preserve"> ... CR</w:t>
            </w:r>
            <w:r w:rsidR="00515154">
              <w:t xml:space="preserve"> </w:t>
            </w:r>
            <w:r w:rsidR="00515154" w:rsidRPr="00515154">
              <w:rPr>
                <w:noProof/>
              </w:rPr>
              <w:t>1035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315C8EF" w:rsidR="00515154" w:rsidRDefault="00515154" w:rsidP="00D204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35DA55" w14:textId="77777777" w:rsidR="002702D6" w:rsidRDefault="002702D6" w:rsidP="002702D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702D6" w:rsidRPr="00543AB7" w14:paraId="13292C97" w14:textId="77777777" w:rsidTr="005E7E4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105B623" w14:textId="7DD434E8" w:rsidR="002702D6" w:rsidRPr="00543AB7" w:rsidRDefault="002702D6" w:rsidP="005E7E4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First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0CCF95AB" w14:textId="77777777" w:rsidR="008B0F1A" w:rsidRDefault="008B0F1A" w:rsidP="004573FE">
      <w:pPr>
        <w:pStyle w:val="2"/>
        <w:rPr>
          <w:rFonts w:hint="eastAsia"/>
          <w:lang w:eastAsia="zh-CN"/>
        </w:rPr>
      </w:pPr>
      <w:bookmarkStart w:id="1" w:name="_CR4"/>
      <w:bookmarkStart w:id="2" w:name="_Toc20232593"/>
      <w:bookmarkStart w:id="3" w:name="_Toc28026172"/>
      <w:bookmarkStart w:id="4" w:name="_Toc36116007"/>
      <w:bookmarkStart w:id="5" w:name="_Toc44682190"/>
      <w:bookmarkStart w:id="6" w:name="_Toc51926041"/>
      <w:bookmarkStart w:id="7" w:name="_Toc193463751"/>
      <w:bookmarkStart w:id="8" w:name="_Toc20227217"/>
      <w:bookmarkStart w:id="9" w:name="_Toc27749448"/>
      <w:bookmarkStart w:id="10" w:name="_Toc28709375"/>
      <w:bookmarkStart w:id="11" w:name="_Toc44670994"/>
      <w:bookmarkStart w:id="12" w:name="_Toc51918902"/>
      <w:bookmarkStart w:id="13" w:name="_Toc178172188"/>
      <w:bookmarkEnd w:id="1"/>
    </w:p>
    <w:p w14:paraId="30C14E87" w14:textId="77777777" w:rsidR="007D451B" w:rsidRPr="008F7C23" w:rsidRDefault="007D451B" w:rsidP="007D451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bookmarkStart w:id="14" w:name="_GoBack"/>
      <w:bookmarkEnd w:id="14"/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02EE6AF6" w14:textId="77777777" w:rsidR="007D451B" w:rsidRDefault="007D451B" w:rsidP="007D451B">
      <w:pPr>
        <w:pStyle w:val="PL"/>
      </w:pPr>
      <w:r>
        <w:t>IMSChargingDataTypes {itu-t (0) identified-organization (4) etsi(0) mobileDomain (0) charging (5) imsChargingDataTypes (4) asn1Module (0) version2 (1)}</w:t>
      </w:r>
    </w:p>
    <w:p w14:paraId="0F8A11A6" w14:textId="77777777" w:rsidR="007D451B" w:rsidRDefault="007D451B" w:rsidP="007D451B">
      <w:pPr>
        <w:pStyle w:val="PL"/>
      </w:pPr>
      <w:r>
        <w:t>DEFINITIONS IMPLICIT TAGS ::=</w:t>
      </w:r>
    </w:p>
    <w:p w14:paraId="3ED3BC36" w14:textId="77777777" w:rsidR="007D451B" w:rsidRDefault="007D451B" w:rsidP="007D451B">
      <w:pPr>
        <w:pStyle w:val="PL"/>
      </w:pPr>
    </w:p>
    <w:p w14:paraId="5BE84938" w14:textId="77777777" w:rsidR="007D451B" w:rsidRDefault="007D451B" w:rsidP="007D451B">
      <w:pPr>
        <w:pStyle w:val="PL"/>
      </w:pPr>
      <w:r>
        <w:t>BEGIN</w:t>
      </w:r>
    </w:p>
    <w:p w14:paraId="794DCEDE" w14:textId="77777777" w:rsidR="007D451B" w:rsidRDefault="007D451B" w:rsidP="007D451B">
      <w:pPr>
        <w:pStyle w:val="PL"/>
      </w:pPr>
    </w:p>
    <w:p w14:paraId="39061F92" w14:textId="77777777" w:rsidR="007D451B" w:rsidRDefault="007D451B" w:rsidP="007D451B">
      <w:pPr>
        <w:pStyle w:val="PL"/>
      </w:pPr>
      <w:r>
        <w:t>-- EXPORTS everything</w:t>
      </w:r>
    </w:p>
    <w:p w14:paraId="3AF606B8" w14:textId="77777777" w:rsidR="007D451B" w:rsidRDefault="007D451B" w:rsidP="007D451B">
      <w:pPr>
        <w:pStyle w:val="PL"/>
      </w:pPr>
    </w:p>
    <w:p w14:paraId="0B6CA327" w14:textId="77777777" w:rsidR="007D451B" w:rsidRDefault="007D451B" w:rsidP="007D451B">
      <w:pPr>
        <w:pStyle w:val="PL"/>
      </w:pPr>
      <w:r>
        <w:t>IMPORTS</w:t>
      </w:r>
    </w:p>
    <w:p w14:paraId="61BBCEA1" w14:textId="77777777" w:rsidR="007D451B" w:rsidRDefault="007D451B" w:rsidP="007D451B">
      <w:pPr>
        <w:pStyle w:val="PL"/>
      </w:pPr>
    </w:p>
    <w:p w14:paraId="7CF2F0EB" w14:textId="77777777" w:rsidR="007D451B" w:rsidRDefault="007D451B" w:rsidP="007D451B">
      <w:pPr>
        <w:pStyle w:val="PL"/>
      </w:pPr>
      <w:r>
        <w:t>InvolvedParty,</w:t>
      </w:r>
    </w:p>
    <w:p w14:paraId="0F115FEF" w14:textId="77777777" w:rsidR="007D451B" w:rsidRDefault="007D451B" w:rsidP="007D451B">
      <w:pPr>
        <w:pStyle w:val="PL"/>
      </w:pPr>
      <w:r>
        <w:t>IPAddress,</w:t>
      </w:r>
    </w:p>
    <w:p w14:paraId="289A1158" w14:textId="77777777" w:rsidR="007D451B" w:rsidRDefault="007D451B" w:rsidP="007D451B">
      <w:pPr>
        <w:pStyle w:val="PL"/>
      </w:pPr>
      <w:r>
        <w:t>LocalSequenceNumber,</w:t>
      </w:r>
    </w:p>
    <w:p w14:paraId="39981551" w14:textId="77777777" w:rsidR="007D451B" w:rsidRDefault="007D451B" w:rsidP="007D451B">
      <w:pPr>
        <w:pStyle w:val="PL"/>
      </w:pPr>
      <w:r>
        <w:t>ManagementExtensions,</w:t>
      </w:r>
    </w:p>
    <w:p w14:paraId="1A768EAF" w14:textId="77777777" w:rsidR="007D451B" w:rsidRDefault="007D451B" w:rsidP="007D451B">
      <w:pPr>
        <w:pStyle w:val="PL"/>
      </w:pPr>
      <w:r>
        <w:t>NodeAddress,</w:t>
      </w:r>
    </w:p>
    <w:p w14:paraId="514C8346" w14:textId="77777777" w:rsidR="007D451B" w:rsidRDefault="007D451B" w:rsidP="007D451B">
      <w:pPr>
        <w:pStyle w:val="PL"/>
      </w:pPr>
      <w:r>
        <w:t>MSCAddress,</w:t>
      </w:r>
    </w:p>
    <w:p w14:paraId="7F54FB01" w14:textId="77777777" w:rsidR="007D451B" w:rsidRDefault="007D451B" w:rsidP="007D451B">
      <w:pPr>
        <w:pStyle w:val="PL"/>
      </w:pPr>
      <w:r>
        <w:t>MSTimeZone,</w:t>
      </w:r>
    </w:p>
    <w:p w14:paraId="7A2E48C0" w14:textId="77777777" w:rsidR="007D451B" w:rsidRDefault="007D451B" w:rsidP="007D451B">
      <w:pPr>
        <w:pStyle w:val="PL"/>
      </w:pPr>
      <w:r>
        <w:t>RecordType,</w:t>
      </w:r>
    </w:p>
    <w:p w14:paraId="5CA9E376" w14:textId="77777777" w:rsidR="007D451B" w:rsidRDefault="007D451B" w:rsidP="007D451B">
      <w:pPr>
        <w:pStyle w:val="PL"/>
      </w:pPr>
      <w:r>
        <w:t>ServiceContextID,</w:t>
      </w:r>
    </w:p>
    <w:p w14:paraId="7C880D7D" w14:textId="77777777" w:rsidR="007D451B" w:rsidRDefault="007D451B" w:rsidP="007D451B">
      <w:pPr>
        <w:pStyle w:val="PL"/>
      </w:pPr>
      <w:r>
        <w:t xml:space="preserve">ServiceSpecificInfo, </w:t>
      </w:r>
    </w:p>
    <w:p w14:paraId="0A7A7CA2" w14:textId="77777777" w:rsidR="007D451B" w:rsidRDefault="007D451B" w:rsidP="007D451B">
      <w:pPr>
        <w:pStyle w:val="PL"/>
      </w:pPr>
      <w:r>
        <w:t>Session-Id,</w:t>
      </w:r>
    </w:p>
    <w:p w14:paraId="180C0EDF" w14:textId="77777777" w:rsidR="007D451B" w:rsidRDefault="007D451B" w:rsidP="007D451B">
      <w:pPr>
        <w:pStyle w:val="PL"/>
      </w:pPr>
      <w:r>
        <w:t>SubscriberEquipmentNumber,</w:t>
      </w:r>
    </w:p>
    <w:p w14:paraId="21A34772" w14:textId="77777777" w:rsidR="007D451B" w:rsidRDefault="007D451B" w:rsidP="007D451B">
      <w:pPr>
        <w:pStyle w:val="PL"/>
      </w:pPr>
      <w:r>
        <w:t xml:space="preserve">SubscriptionID, </w:t>
      </w:r>
    </w:p>
    <w:p w14:paraId="0FF8B05E" w14:textId="77777777" w:rsidR="007D451B" w:rsidRDefault="007D451B" w:rsidP="007D451B">
      <w:pPr>
        <w:pStyle w:val="PL"/>
      </w:pPr>
      <w:r>
        <w:t>ThreeGPPPSDataOffStatus,</w:t>
      </w:r>
    </w:p>
    <w:p w14:paraId="5292B25B" w14:textId="77777777" w:rsidR="007D451B" w:rsidRDefault="007D451B" w:rsidP="007D451B">
      <w:pPr>
        <w:pStyle w:val="PL"/>
      </w:pPr>
      <w:r>
        <w:t>TimeStamp</w:t>
      </w:r>
    </w:p>
    <w:p w14:paraId="60D12D57" w14:textId="77777777" w:rsidR="007D451B" w:rsidRDefault="007D451B" w:rsidP="007D451B">
      <w:pPr>
        <w:pStyle w:val="PL"/>
      </w:pPr>
      <w:r>
        <w:t xml:space="preserve">FROM GenericChargingDataTypes {itu-t (0) identified-organization (4) etsi(0) mobileDomain (0) charging (5) genericChargingDataTypes (0) asn1Module (0) version2 (1)} </w:t>
      </w:r>
    </w:p>
    <w:p w14:paraId="53C54C1B" w14:textId="77777777" w:rsidR="007D451B" w:rsidRDefault="007D451B" w:rsidP="007D451B">
      <w:pPr>
        <w:pStyle w:val="PL"/>
      </w:pPr>
    </w:p>
    <w:p w14:paraId="5305780E" w14:textId="77777777" w:rsidR="007D451B" w:rsidRDefault="007D451B" w:rsidP="007D451B">
      <w:pPr>
        <w:pStyle w:val="PL"/>
      </w:pPr>
    </w:p>
    <w:p w14:paraId="13DB9F89" w14:textId="77777777" w:rsidR="007D451B" w:rsidRDefault="007D451B" w:rsidP="007D451B">
      <w:pPr>
        <w:pStyle w:val="PL"/>
      </w:pPr>
    </w:p>
    <w:p w14:paraId="6B83F434" w14:textId="77777777" w:rsidR="007D451B" w:rsidRDefault="007D451B" w:rsidP="007D451B">
      <w:pPr>
        <w:pStyle w:val="PL"/>
      </w:pPr>
      <w:r>
        <w:t>;</w:t>
      </w:r>
    </w:p>
    <w:p w14:paraId="403C59E3" w14:textId="77777777" w:rsidR="007D451B" w:rsidRDefault="007D451B" w:rsidP="007D451B">
      <w:pPr>
        <w:pStyle w:val="PL"/>
      </w:pPr>
    </w:p>
    <w:p w14:paraId="665141FD" w14:textId="77777777" w:rsidR="007D451B" w:rsidRDefault="007D451B" w:rsidP="007D451B">
      <w:pPr>
        <w:pStyle w:val="PL"/>
      </w:pPr>
      <w:r>
        <w:t>--</w:t>
      </w:r>
    </w:p>
    <w:p w14:paraId="565D6FA9" w14:textId="77777777" w:rsidR="007D451B" w:rsidRDefault="007D451B" w:rsidP="007D451B">
      <w:pPr>
        <w:pStyle w:val="PL"/>
      </w:pPr>
      <w:r>
        <w:t>-- IMS RECORDS</w:t>
      </w:r>
    </w:p>
    <w:p w14:paraId="59917DAF" w14:textId="77777777" w:rsidR="007D451B" w:rsidRDefault="007D451B" w:rsidP="007D451B">
      <w:pPr>
        <w:pStyle w:val="PL"/>
      </w:pPr>
      <w:r>
        <w:t>--</w:t>
      </w:r>
    </w:p>
    <w:p w14:paraId="3D8F93DE" w14:textId="77777777" w:rsidR="007D451B" w:rsidRDefault="007D451B" w:rsidP="007D451B">
      <w:pPr>
        <w:pStyle w:val="PL"/>
      </w:pPr>
    </w:p>
    <w:p w14:paraId="482877B3" w14:textId="77777777" w:rsidR="007D451B" w:rsidRDefault="007D451B" w:rsidP="007D451B">
      <w:pPr>
        <w:pStyle w:val="PL"/>
      </w:pPr>
      <w:r>
        <w:t>IMSRecord ::= CHOICE</w:t>
      </w:r>
    </w:p>
    <w:p w14:paraId="5384F5E1" w14:textId="77777777" w:rsidR="007D451B" w:rsidRDefault="007D451B" w:rsidP="007D451B">
      <w:pPr>
        <w:pStyle w:val="PL"/>
      </w:pPr>
      <w:r>
        <w:t>--</w:t>
      </w:r>
    </w:p>
    <w:p w14:paraId="2ED98923" w14:textId="77777777" w:rsidR="007D451B" w:rsidRDefault="007D451B" w:rsidP="007D451B">
      <w:pPr>
        <w:pStyle w:val="PL"/>
      </w:pPr>
      <w:r>
        <w:t>-- Record values 63-69, 82, 89, ,90, 91 are IMS specific</w:t>
      </w:r>
    </w:p>
    <w:p w14:paraId="6A6ED9BB" w14:textId="77777777" w:rsidR="007D451B" w:rsidRDefault="007D451B" w:rsidP="007D451B">
      <w:pPr>
        <w:pStyle w:val="PL"/>
      </w:pPr>
      <w:r>
        <w:t>--</w:t>
      </w:r>
    </w:p>
    <w:p w14:paraId="39A3C8DB" w14:textId="77777777" w:rsidR="007D451B" w:rsidRDefault="007D451B" w:rsidP="007D451B">
      <w:pPr>
        <w:pStyle w:val="PL"/>
      </w:pPr>
      <w:r>
        <w:t>{</w:t>
      </w:r>
    </w:p>
    <w:p w14:paraId="5B5D3EF1" w14:textId="77777777" w:rsidR="007D451B" w:rsidRDefault="007D451B" w:rsidP="007D451B">
      <w:pPr>
        <w:pStyle w:val="PL"/>
      </w:pPr>
      <w:r>
        <w:tab/>
        <w:t>sCSCFRecord</w:t>
      </w:r>
      <w:r>
        <w:tab/>
      </w:r>
      <w:r>
        <w:tab/>
      </w:r>
      <w:r>
        <w:tab/>
        <w:t>[63] SCSCFRecord,</w:t>
      </w:r>
    </w:p>
    <w:p w14:paraId="23448509" w14:textId="77777777" w:rsidR="007D451B" w:rsidRDefault="007D451B" w:rsidP="007D451B">
      <w:pPr>
        <w:pStyle w:val="PL"/>
      </w:pPr>
      <w:r>
        <w:tab/>
        <w:t>pCSCFRecord</w:t>
      </w:r>
      <w:r>
        <w:tab/>
      </w:r>
      <w:r>
        <w:tab/>
      </w:r>
      <w:r>
        <w:tab/>
        <w:t>[64] PCSCFRecord,</w:t>
      </w:r>
    </w:p>
    <w:p w14:paraId="16B069D0" w14:textId="77777777" w:rsidR="007D451B" w:rsidRDefault="007D451B" w:rsidP="007D451B">
      <w:pPr>
        <w:pStyle w:val="PL"/>
      </w:pPr>
      <w:r>
        <w:tab/>
        <w:t>iCSCFRecord</w:t>
      </w:r>
      <w:r>
        <w:tab/>
      </w:r>
      <w:r>
        <w:tab/>
      </w:r>
      <w:r>
        <w:tab/>
        <w:t>[65] ICSCFRecord,</w:t>
      </w:r>
    </w:p>
    <w:p w14:paraId="08D8053E" w14:textId="77777777" w:rsidR="007D451B" w:rsidRDefault="007D451B" w:rsidP="007D451B">
      <w:pPr>
        <w:pStyle w:val="PL"/>
      </w:pPr>
      <w:r>
        <w:tab/>
        <w:t>mRFCRecord</w:t>
      </w:r>
      <w:r>
        <w:tab/>
      </w:r>
      <w:r>
        <w:tab/>
      </w:r>
      <w:r>
        <w:tab/>
        <w:t>[66] MRFCRecord,</w:t>
      </w:r>
    </w:p>
    <w:p w14:paraId="624DC33C" w14:textId="77777777" w:rsidR="007D451B" w:rsidRDefault="007D451B" w:rsidP="007D451B">
      <w:pPr>
        <w:pStyle w:val="PL"/>
      </w:pPr>
      <w:r>
        <w:tab/>
        <w:t>mGCFRecord</w:t>
      </w:r>
      <w:r>
        <w:tab/>
      </w:r>
      <w:r>
        <w:tab/>
      </w:r>
      <w:r>
        <w:tab/>
        <w:t>[67] MGCFRecord,</w:t>
      </w:r>
    </w:p>
    <w:p w14:paraId="5C47B8F9" w14:textId="77777777" w:rsidR="007D451B" w:rsidRDefault="007D451B" w:rsidP="007D451B">
      <w:pPr>
        <w:pStyle w:val="PL"/>
      </w:pPr>
      <w:r>
        <w:tab/>
        <w:t>bGCFRecord</w:t>
      </w:r>
      <w:r>
        <w:tab/>
      </w:r>
      <w:r>
        <w:tab/>
      </w:r>
      <w:r>
        <w:tab/>
        <w:t>[68] BGCFRecord,</w:t>
      </w:r>
    </w:p>
    <w:p w14:paraId="4690230A" w14:textId="77777777" w:rsidR="007D451B" w:rsidRDefault="007D451B" w:rsidP="007D451B">
      <w:pPr>
        <w:pStyle w:val="PL"/>
      </w:pPr>
      <w:r>
        <w:tab/>
        <w:t>aSRecord</w:t>
      </w:r>
      <w:r>
        <w:tab/>
      </w:r>
      <w:r>
        <w:tab/>
      </w:r>
      <w:r>
        <w:tab/>
      </w:r>
      <w:r>
        <w:tab/>
        <w:t>[69] ASRecord,</w:t>
      </w:r>
    </w:p>
    <w:p w14:paraId="229D16C5" w14:textId="77777777" w:rsidR="007D451B" w:rsidRDefault="007D451B" w:rsidP="007D451B">
      <w:pPr>
        <w:pStyle w:val="PL"/>
      </w:pPr>
      <w:r>
        <w:tab/>
        <w:t>eCSCFRecord</w:t>
      </w:r>
      <w:r>
        <w:tab/>
      </w:r>
      <w:r>
        <w:tab/>
      </w:r>
      <w:r>
        <w:tab/>
        <w:t>[70] ECSCFRecord,</w:t>
      </w:r>
    </w:p>
    <w:p w14:paraId="7F7F38C3" w14:textId="77777777" w:rsidR="007D451B" w:rsidRDefault="007D451B" w:rsidP="007D451B">
      <w:pPr>
        <w:pStyle w:val="PL"/>
      </w:pPr>
      <w:r>
        <w:tab/>
        <w:t>iBCFRecord</w:t>
      </w:r>
      <w:r>
        <w:tab/>
      </w:r>
      <w:r>
        <w:tab/>
      </w:r>
      <w:r>
        <w:tab/>
        <w:t>[82] IBCFRecord,</w:t>
      </w:r>
    </w:p>
    <w:p w14:paraId="4EB18FB1" w14:textId="77777777" w:rsidR="007D451B" w:rsidRDefault="007D451B" w:rsidP="007D451B">
      <w:pPr>
        <w:pStyle w:val="PL"/>
      </w:pPr>
      <w:r>
        <w:tab/>
        <w:t>tRFRecord</w:t>
      </w:r>
      <w:r>
        <w:tab/>
      </w:r>
      <w:r>
        <w:tab/>
      </w:r>
      <w:r>
        <w:tab/>
        <w:t>[89] TRFRecord,</w:t>
      </w:r>
    </w:p>
    <w:p w14:paraId="0CE26713" w14:textId="77777777" w:rsidR="007D451B" w:rsidRDefault="007D451B" w:rsidP="007D451B">
      <w:pPr>
        <w:pStyle w:val="PL"/>
      </w:pPr>
      <w:r>
        <w:tab/>
        <w:t>tFRecord</w:t>
      </w:r>
      <w:r>
        <w:tab/>
      </w:r>
      <w:r>
        <w:tab/>
      </w:r>
      <w:r>
        <w:tab/>
      </w:r>
      <w:r>
        <w:tab/>
        <w:t>[90] TFRecord,</w:t>
      </w:r>
    </w:p>
    <w:p w14:paraId="6498FB59" w14:textId="77777777" w:rsidR="007D451B" w:rsidRDefault="007D451B" w:rsidP="007D451B">
      <w:pPr>
        <w:pStyle w:val="PL"/>
      </w:pPr>
      <w:r>
        <w:tab/>
        <w:t>aTCFRecord</w:t>
      </w:r>
      <w:r>
        <w:tab/>
      </w:r>
      <w:r>
        <w:tab/>
      </w:r>
      <w:r>
        <w:tab/>
        <w:t>[91] ATCFRecord</w:t>
      </w:r>
    </w:p>
    <w:p w14:paraId="5BEF6F0E" w14:textId="77777777" w:rsidR="007D451B" w:rsidRDefault="007D451B" w:rsidP="007D451B">
      <w:pPr>
        <w:pStyle w:val="PL"/>
      </w:pPr>
      <w:r>
        <w:t>}</w:t>
      </w:r>
    </w:p>
    <w:p w14:paraId="0B84513E" w14:textId="77777777" w:rsidR="007D451B" w:rsidRDefault="007D451B" w:rsidP="007D451B">
      <w:pPr>
        <w:pStyle w:val="PL"/>
      </w:pPr>
    </w:p>
    <w:p w14:paraId="6E2D733D" w14:textId="77777777" w:rsidR="007D451B" w:rsidRDefault="007D451B" w:rsidP="007D451B">
      <w:pPr>
        <w:pStyle w:val="PL"/>
      </w:pPr>
      <w:r>
        <w:t>SCSCFRecord</w:t>
      </w:r>
      <w:r>
        <w:tab/>
      </w:r>
      <w:r>
        <w:tab/>
        <w:t>::= SET</w:t>
      </w:r>
    </w:p>
    <w:p w14:paraId="60AAE272" w14:textId="77777777" w:rsidR="007D451B" w:rsidRDefault="007D451B" w:rsidP="007D451B">
      <w:pPr>
        <w:pStyle w:val="PL"/>
      </w:pPr>
      <w:r>
        <w:t>{</w:t>
      </w:r>
    </w:p>
    <w:p w14:paraId="16BE0FDA" w14:textId="77777777" w:rsidR="007D451B" w:rsidRDefault="007D451B" w:rsidP="007D451B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1472C8E8" w14:textId="77777777" w:rsidR="007D451B" w:rsidRDefault="007D451B" w:rsidP="007D451B">
      <w:pPr>
        <w:pStyle w:val="PL"/>
      </w:pPr>
      <w:r>
        <w:tab/>
        <w:t>retransmission</w:t>
      </w:r>
      <w:r>
        <w:tab/>
      </w:r>
      <w:r>
        <w:tab/>
      </w:r>
      <w:r>
        <w:tab/>
      </w:r>
      <w:r>
        <w:tab/>
      </w:r>
      <w:r>
        <w:tab/>
      </w:r>
      <w:r>
        <w:tab/>
        <w:t>[1] NULL OPTIONAL,</w:t>
      </w:r>
    </w:p>
    <w:p w14:paraId="1292344A" w14:textId="77777777" w:rsidR="007D451B" w:rsidRDefault="007D451B" w:rsidP="007D451B">
      <w:pPr>
        <w:pStyle w:val="PL"/>
      </w:pPr>
      <w:r>
        <w:tab/>
        <w:t>sIP-Method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SIP-Method OPTIONAL,</w:t>
      </w:r>
    </w:p>
    <w:p w14:paraId="0DECC3B7" w14:textId="77777777" w:rsidR="007D451B" w:rsidRDefault="007D451B" w:rsidP="007D451B">
      <w:pPr>
        <w:pStyle w:val="PL"/>
      </w:pPr>
      <w:r>
        <w:tab/>
        <w:t>role-of-Node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Role-of-Node OPTIONAL,</w:t>
      </w:r>
    </w:p>
    <w:p w14:paraId="4F1D0C3C" w14:textId="77777777" w:rsidR="007D451B" w:rsidRDefault="007D451B" w:rsidP="007D451B">
      <w:pPr>
        <w:pStyle w:val="PL"/>
      </w:pPr>
      <w:r>
        <w:tab/>
        <w:t>nodeAddress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NodeAddress OPTIONAL,</w:t>
      </w:r>
    </w:p>
    <w:p w14:paraId="286B41F3" w14:textId="77777777" w:rsidR="007D451B" w:rsidRDefault="007D451B" w:rsidP="007D451B">
      <w:pPr>
        <w:pStyle w:val="PL"/>
      </w:pPr>
      <w:r>
        <w:tab/>
        <w:t>session-Id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Session-Id OPTIONAL,</w:t>
      </w:r>
    </w:p>
    <w:p w14:paraId="35CDCD30" w14:textId="77777777" w:rsidR="007D451B" w:rsidRDefault="007D451B" w:rsidP="007D451B">
      <w:pPr>
        <w:pStyle w:val="PL"/>
      </w:pPr>
      <w:r>
        <w:tab/>
        <w:t>list-Of-Calling-Party-Address</w:t>
      </w:r>
      <w:r>
        <w:tab/>
      </w:r>
      <w:r>
        <w:tab/>
        <w:t>[6] ListOfInvolvedParties OPTIONAL,</w:t>
      </w:r>
    </w:p>
    <w:p w14:paraId="33456FF9" w14:textId="77777777" w:rsidR="007D451B" w:rsidRDefault="007D451B" w:rsidP="007D451B">
      <w:pPr>
        <w:pStyle w:val="PL"/>
      </w:pPr>
      <w:r>
        <w:tab/>
        <w:t>called-Party-Address</w:t>
      </w:r>
      <w:r>
        <w:tab/>
      </w:r>
      <w:r>
        <w:tab/>
      </w:r>
      <w:r>
        <w:tab/>
      </w:r>
      <w:r>
        <w:tab/>
      </w:r>
      <w:r>
        <w:tab/>
        <w:t>[7] InvolvedParty OPTIONAL,</w:t>
      </w:r>
    </w:p>
    <w:p w14:paraId="09E56C84" w14:textId="77777777" w:rsidR="007D451B" w:rsidRDefault="007D451B" w:rsidP="007D451B">
      <w:pPr>
        <w:pStyle w:val="PL"/>
      </w:pPr>
      <w:r>
        <w:tab/>
        <w:t>privateUserID</w:t>
      </w:r>
      <w:r>
        <w:tab/>
      </w:r>
      <w:r>
        <w:tab/>
      </w:r>
      <w:r>
        <w:tab/>
      </w:r>
      <w:r>
        <w:tab/>
      </w:r>
      <w:r>
        <w:tab/>
      </w:r>
      <w:r>
        <w:tab/>
        <w:t>[8] GraphicString OPTIONAL,</w:t>
      </w:r>
    </w:p>
    <w:p w14:paraId="4180BB40" w14:textId="77777777" w:rsidR="007D451B" w:rsidRDefault="007D451B" w:rsidP="007D451B">
      <w:pPr>
        <w:pStyle w:val="PL"/>
      </w:pPr>
      <w:r>
        <w:tab/>
        <w:t>serviceRequestTimeStamp</w:t>
      </w:r>
      <w:r>
        <w:tab/>
      </w:r>
      <w:r>
        <w:tab/>
      </w:r>
      <w:r>
        <w:tab/>
      </w:r>
      <w:r>
        <w:tab/>
        <w:t>[9] TimeStamp OPTIONAL,</w:t>
      </w:r>
    </w:p>
    <w:p w14:paraId="029C620B" w14:textId="77777777" w:rsidR="007D451B" w:rsidRDefault="007D451B" w:rsidP="007D451B">
      <w:pPr>
        <w:pStyle w:val="PL"/>
      </w:pPr>
      <w:r>
        <w:tab/>
        <w:t>serviceDeliveryStartTimeStamp</w:t>
      </w:r>
      <w:r>
        <w:tab/>
      </w:r>
      <w:r>
        <w:tab/>
        <w:t>[10] TimeStamp OPTIONAL,</w:t>
      </w:r>
    </w:p>
    <w:p w14:paraId="4469E0AA" w14:textId="77777777" w:rsidR="007D451B" w:rsidRDefault="007D451B" w:rsidP="007D451B">
      <w:pPr>
        <w:pStyle w:val="PL"/>
      </w:pPr>
      <w:r>
        <w:lastRenderedPageBreak/>
        <w:tab/>
        <w:t>serviceDeliveryEndTimeStamp</w:t>
      </w:r>
      <w:r>
        <w:tab/>
      </w:r>
      <w:r>
        <w:tab/>
      </w:r>
      <w:r>
        <w:tab/>
        <w:t>[11] TimeStamp OPTIONAL,</w:t>
      </w:r>
    </w:p>
    <w:p w14:paraId="2CDCBB18" w14:textId="77777777" w:rsidR="007D451B" w:rsidRDefault="007D451B" w:rsidP="007D451B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</w:r>
      <w:r>
        <w:tab/>
        <w:t>[12] TimeStamp OPTIONAL,</w:t>
      </w:r>
    </w:p>
    <w:p w14:paraId="2B025053" w14:textId="77777777" w:rsidR="007D451B" w:rsidRDefault="007D451B" w:rsidP="007D451B">
      <w:pPr>
        <w:pStyle w:val="PL"/>
      </w:pPr>
      <w:r>
        <w:tab/>
        <w:t>recordClosureTime</w:t>
      </w:r>
      <w:r>
        <w:tab/>
      </w:r>
      <w:r>
        <w:tab/>
      </w:r>
      <w:r>
        <w:tab/>
      </w:r>
      <w:r>
        <w:tab/>
      </w:r>
      <w:r>
        <w:tab/>
        <w:t>[13] TimeStamp OPTIONAL,</w:t>
      </w:r>
    </w:p>
    <w:p w14:paraId="12D05A5E" w14:textId="77777777" w:rsidR="007D451B" w:rsidRDefault="007D451B" w:rsidP="007D451B">
      <w:pPr>
        <w:pStyle w:val="PL"/>
      </w:pPr>
      <w:r>
        <w:tab/>
        <w:t>interOperatorIdentifiers</w:t>
      </w:r>
      <w:r>
        <w:tab/>
      </w:r>
      <w:r>
        <w:tab/>
      </w:r>
      <w:r>
        <w:tab/>
      </w:r>
      <w:r>
        <w:tab/>
        <w:t>[14] InterOperatorIdentifierList OPTIONAL,</w:t>
      </w:r>
    </w:p>
    <w:p w14:paraId="5E27964C" w14:textId="77777777" w:rsidR="007D451B" w:rsidRDefault="007D451B" w:rsidP="007D451B">
      <w:pPr>
        <w:pStyle w:val="PL"/>
      </w:pPr>
      <w:r>
        <w:tab/>
        <w:t>localRecordSequenceNumber</w:t>
      </w:r>
      <w:r>
        <w:tab/>
      </w:r>
      <w:r>
        <w:tab/>
      </w:r>
      <w:r>
        <w:tab/>
        <w:t>[15] LocalSequenceNumber OPTIONAL,</w:t>
      </w:r>
    </w:p>
    <w:p w14:paraId="2FBDCCC2" w14:textId="77777777" w:rsidR="007D451B" w:rsidRDefault="007D451B" w:rsidP="007D451B">
      <w:pPr>
        <w:pStyle w:val="PL"/>
      </w:pPr>
      <w:r>
        <w:tab/>
        <w:t>recordSequenceNumber</w:t>
      </w:r>
      <w:r>
        <w:tab/>
      </w:r>
      <w:r>
        <w:tab/>
      </w:r>
      <w:r>
        <w:tab/>
      </w:r>
      <w:r>
        <w:tab/>
      </w:r>
      <w:r>
        <w:tab/>
        <w:t>[16] INTEGER OPTIONAL,</w:t>
      </w:r>
    </w:p>
    <w:p w14:paraId="1F64FE94" w14:textId="77777777" w:rsidR="007D451B" w:rsidRDefault="007D451B" w:rsidP="007D451B">
      <w:pPr>
        <w:pStyle w:val="PL"/>
      </w:pPr>
      <w:r>
        <w:tab/>
        <w:t>causeForRecordClosing</w:t>
      </w:r>
      <w:r>
        <w:tab/>
      </w:r>
      <w:r>
        <w:tab/>
      </w:r>
      <w:r>
        <w:tab/>
      </w:r>
      <w:r>
        <w:tab/>
        <w:t>[17] CauseForRecordClosing OPTIONAL,</w:t>
      </w:r>
    </w:p>
    <w:p w14:paraId="00872DEA" w14:textId="77777777" w:rsidR="007D451B" w:rsidRDefault="007D451B" w:rsidP="007D451B">
      <w:pPr>
        <w:pStyle w:val="PL"/>
      </w:pPr>
      <w:r>
        <w:tab/>
        <w:t>incomplete-CDR-Indication</w:t>
      </w:r>
      <w:r>
        <w:tab/>
      </w:r>
      <w:r>
        <w:tab/>
      </w:r>
      <w:r>
        <w:tab/>
        <w:t>[18] Incomplete-CDR-Indication OPTIONAL,</w:t>
      </w:r>
    </w:p>
    <w:p w14:paraId="5CF91BAF" w14:textId="77777777" w:rsidR="007D451B" w:rsidRDefault="007D451B" w:rsidP="007D451B">
      <w:pPr>
        <w:pStyle w:val="PL"/>
      </w:pPr>
      <w:r>
        <w:tab/>
        <w:t>iMS-Charging-Identifier</w:t>
      </w:r>
      <w:r>
        <w:tab/>
      </w:r>
      <w:r>
        <w:tab/>
      </w:r>
      <w:r>
        <w:tab/>
      </w:r>
      <w:r>
        <w:tab/>
        <w:t>[19] IMS-Charging-Identifier OPTIONAL,</w:t>
      </w:r>
    </w:p>
    <w:p w14:paraId="5BA7F2D3" w14:textId="77777777" w:rsidR="007D451B" w:rsidRDefault="007D451B" w:rsidP="007D451B">
      <w:pPr>
        <w:pStyle w:val="PL"/>
      </w:pPr>
      <w:r>
        <w:tab/>
        <w:t>list-Of-SDP-Media-Components</w:t>
      </w:r>
      <w:r>
        <w:tab/>
      </w:r>
      <w:r>
        <w:tab/>
      </w:r>
      <w:r>
        <w:tab/>
        <w:t>[21] SEQUENCE OF Media-Components-List OPTIONAL,</w:t>
      </w:r>
    </w:p>
    <w:p w14:paraId="551B5D52" w14:textId="77777777" w:rsidR="007D451B" w:rsidRDefault="007D451B" w:rsidP="007D451B">
      <w:pPr>
        <w:pStyle w:val="PL"/>
      </w:pPr>
      <w:r>
        <w:tab/>
        <w:t>gGSNaddress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[22] NodeAddress OPTIONAL,</w:t>
      </w:r>
    </w:p>
    <w:p w14:paraId="15D7F65F" w14:textId="77777777" w:rsidR="007D451B" w:rsidRDefault="007D451B" w:rsidP="007D451B">
      <w:pPr>
        <w:pStyle w:val="PL"/>
      </w:pPr>
      <w:r>
        <w:tab/>
        <w:t>serviceReasonReturnCode</w:t>
      </w:r>
      <w:r>
        <w:tab/>
      </w:r>
      <w:r>
        <w:tab/>
      </w:r>
      <w:r>
        <w:tab/>
      </w:r>
      <w:r>
        <w:tab/>
        <w:t>[23] UTF8String OPTIONAL,</w:t>
      </w:r>
    </w:p>
    <w:p w14:paraId="19135D5A" w14:textId="77777777" w:rsidR="007D451B" w:rsidRDefault="007D451B" w:rsidP="007D451B">
      <w:pPr>
        <w:pStyle w:val="PL"/>
      </w:pPr>
      <w:r>
        <w:tab/>
        <w:t>list-Of-Message-Bodies</w:t>
      </w:r>
      <w:r>
        <w:tab/>
      </w:r>
      <w:r>
        <w:tab/>
      </w:r>
      <w:r>
        <w:tab/>
      </w:r>
      <w:r>
        <w:tab/>
        <w:t>[24] SEQUENCE OF MessageBody OPTIONAL,</w:t>
      </w:r>
    </w:p>
    <w:p w14:paraId="16F0FA13" w14:textId="77777777" w:rsidR="007D451B" w:rsidRDefault="007D451B" w:rsidP="007D451B">
      <w:pPr>
        <w:pStyle w:val="PL"/>
      </w:pPr>
      <w:r>
        <w:tab/>
        <w:t>recordExtensions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[25] ManagementExtensions OPTIONAL,</w:t>
      </w:r>
    </w:p>
    <w:p w14:paraId="35B65D1B" w14:textId="77777777" w:rsidR="007D451B" w:rsidRDefault="007D451B" w:rsidP="007D451B">
      <w:pPr>
        <w:pStyle w:val="PL"/>
      </w:pPr>
      <w:r>
        <w:tab/>
        <w:t>expiresInformation</w:t>
      </w:r>
      <w:r>
        <w:tab/>
      </w:r>
      <w:r>
        <w:tab/>
      </w:r>
      <w:r>
        <w:tab/>
      </w:r>
      <w:r>
        <w:tab/>
      </w:r>
      <w:r>
        <w:tab/>
        <w:t>[26] INTEGER OPTIONAL,</w:t>
      </w:r>
    </w:p>
    <w:p w14:paraId="301EA31C" w14:textId="77777777" w:rsidR="007D451B" w:rsidRDefault="007D451B" w:rsidP="007D451B">
      <w:pPr>
        <w:pStyle w:val="PL"/>
      </w:pPr>
      <w:r>
        <w:tab/>
        <w:t>list-Of-Associated-URI</w:t>
      </w:r>
      <w:r>
        <w:tab/>
      </w:r>
      <w:r>
        <w:tab/>
      </w:r>
      <w:r>
        <w:tab/>
      </w:r>
      <w:r>
        <w:tab/>
        <w:t>[27] ListOfInvolvedParties OPTIONAL,</w:t>
      </w:r>
    </w:p>
    <w:p w14:paraId="22643BE5" w14:textId="77777777" w:rsidR="007D451B" w:rsidRDefault="007D451B" w:rsidP="007D451B">
      <w:pPr>
        <w:pStyle w:val="PL"/>
      </w:pPr>
      <w:r>
        <w:tab/>
        <w:t>event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UTF8String OPTIONAL,</w:t>
      </w:r>
    </w:p>
    <w:p w14:paraId="7A5A880B" w14:textId="77777777" w:rsidR="007D451B" w:rsidRDefault="007D451B" w:rsidP="007D451B">
      <w:pPr>
        <w:pStyle w:val="PL"/>
      </w:pPr>
      <w:r>
        <w:tab/>
        <w:t>accessNetworkInformation</w:t>
      </w:r>
      <w:r>
        <w:tab/>
      </w:r>
      <w:r>
        <w:tab/>
      </w:r>
      <w:r>
        <w:tab/>
      </w:r>
      <w:r>
        <w:tab/>
        <w:t>[29] OCTET STRING OPTIONAL,</w:t>
      </w:r>
    </w:p>
    <w:p w14:paraId="7E22159D" w14:textId="77777777" w:rsidR="007D451B" w:rsidRDefault="007D451B" w:rsidP="007D451B">
      <w:pPr>
        <w:pStyle w:val="PL"/>
      </w:pPr>
      <w:r>
        <w:tab/>
        <w:t>serviceContextID</w:t>
      </w:r>
      <w:r>
        <w:tab/>
      </w:r>
      <w:r>
        <w:tab/>
      </w:r>
      <w:r>
        <w:tab/>
      </w:r>
      <w:r>
        <w:tab/>
      </w:r>
      <w:r>
        <w:tab/>
      </w:r>
      <w:r>
        <w:tab/>
        <w:t>[30] ServiceContextID OPTIONAL,</w:t>
      </w:r>
    </w:p>
    <w:p w14:paraId="7CA41F64" w14:textId="77777777" w:rsidR="007D451B" w:rsidRDefault="007D451B" w:rsidP="007D451B">
      <w:pPr>
        <w:pStyle w:val="PL"/>
      </w:pPr>
      <w:r>
        <w:tab/>
        <w:t>list-of-subscription-ID</w:t>
      </w:r>
      <w:r>
        <w:tab/>
      </w:r>
      <w:r>
        <w:tab/>
      </w:r>
      <w:r>
        <w:tab/>
      </w:r>
      <w:r>
        <w:tab/>
        <w:t>[31] SEQUENCE OF SubscriptionID OPTIONAL,</w:t>
      </w:r>
    </w:p>
    <w:p w14:paraId="3F554D2B" w14:textId="77777777" w:rsidR="007D451B" w:rsidRDefault="007D451B" w:rsidP="007D451B">
      <w:pPr>
        <w:pStyle w:val="PL"/>
      </w:pPr>
      <w:r>
        <w:tab/>
        <w:t>list-Of-Early-SDP-Media-Components</w:t>
      </w:r>
      <w:r>
        <w:tab/>
        <w:t>[32] SEQUENCE OF Early-Media-Components-List OPTIONAL,</w:t>
      </w:r>
    </w:p>
    <w:p w14:paraId="467E3E9E" w14:textId="77777777" w:rsidR="007D451B" w:rsidRDefault="007D451B" w:rsidP="007D451B">
      <w:pPr>
        <w:pStyle w:val="PL"/>
      </w:pPr>
      <w:r>
        <w:tab/>
        <w:t>iMSCommunicationServiceIdentifier</w:t>
      </w:r>
      <w:r>
        <w:tab/>
        <w:t>[33] IMSCommunicationServiceIdentifier OPTIONAL,</w:t>
      </w:r>
    </w:p>
    <w:p w14:paraId="7434FEA0" w14:textId="77777777" w:rsidR="007D451B" w:rsidRDefault="007D451B" w:rsidP="007D451B">
      <w:pPr>
        <w:pStyle w:val="PL"/>
      </w:pPr>
      <w:r>
        <w:tab/>
        <w:t>numberPortabilityRouting</w:t>
      </w:r>
      <w:r>
        <w:tab/>
      </w:r>
      <w:r>
        <w:tab/>
      </w:r>
      <w:r>
        <w:tab/>
      </w:r>
      <w:r>
        <w:tab/>
        <w:t>[34] NumberPortabilityRouting OPTIONAL,</w:t>
      </w:r>
    </w:p>
    <w:p w14:paraId="3019280D" w14:textId="77777777" w:rsidR="007D451B" w:rsidRDefault="007D451B" w:rsidP="007D451B">
      <w:pPr>
        <w:pStyle w:val="PL"/>
      </w:pPr>
      <w:r>
        <w:tab/>
        <w:t>carrierSelectRouting</w:t>
      </w:r>
      <w:r>
        <w:tab/>
      </w:r>
      <w:r>
        <w:tab/>
      </w:r>
      <w:r>
        <w:tab/>
      </w:r>
      <w:r>
        <w:tab/>
      </w:r>
      <w:r>
        <w:tab/>
        <w:t>[35] CarrierSelectRouting OPTIONAL,</w:t>
      </w:r>
    </w:p>
    <w:p w14:paraId="5022522A" w14:textId="77777777" w:rsidR="007D451B" w:rsidRDefault="007D451B" w:rsidP="007D451B">
      <w:pPr>
        <w:pStyle w:val="PL"/>
      </w:pPr>
      <w:r>
        <w:tab/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ab/>
        <w:t>[36] SessionPriority OPTIONAL,</w:t>
      </w:r>
    </w:p>
    <w:p w14:paraId="4FB6EE1F" w14:textId="77777777" w:rsidR="007D451B" w:rsidRDefault="007D451B" w:rsidP="007D451B">
      <w:pPr>
        <w:pStyle w:val="PL"/>
      </w:pPr>
      <w:r>
        <w:tab/>
        <w:t>serviceRequestTimeStampFraction</w:t>
      </w:r>
      <w:r>
        <w:tab/>
      </w:r>
      <w:r>
        <w:tab/>
        <w:t>[37] Milliseconds OPTIONAL,</w:t>
      </w:r>
    </w:p>
    <w:p w14:paraId="37DA0570" w14:textId="77777777" w:rsidR="007D451B" w:rsidRDefault="007D451B" w:rsidP="007D451B">
      <w:pPr>
        <w:pStyle w:val="PL"/>
      </w:pPr>
      <w:r>
        <w:tab/>
        <w:t>serviceDeliveryStartTimeStampFraction</w:t>
      </w:r>
      <w:r>
        <w:tab/>
        <w:t>[38] Milliseconds OPTIONAL,</w:t>
      </w:r>
    </w:p>
    <w:p w14:paraId="420F5BED" w14:textId="77777777" w:rsidR="007D451B" w:rsidRDefault="007D451B" w:rsidP="007D451B">
      <w:pPr>
        <w:pStyle w:val="PL"/>
      </w:pPr>
      <w:r>
        <w:tab/>
        <w:t>serviceDeliveryEndTimeStampFraction</w:t>
      </w:r>
      <w:r>
        <w:tab/>
      </w:r>
      <w:r>
        <w:tab/>
        <w:t>[39] Milliseconds OPTIONAL,</w:t>
      </w:r>
    </w:p>
    <w:p w14:paraId="62465C73" w14:textId="77777777" w:rsidR="007D451B" w:rsidRDefault="007D451B" w:rsidP="007D451B">
      <w:pPr>
        <w:pStyle w:val="PL"/>
      </w:pPr>
      <w:r>
        <w:tab/>
        <w:t>applicationServersInformation</w:t>
      </w:r>
      <w:r>
        <w:tab/>
      </w:r>
      <w:r>
        <w:tab/>
      </w:r>
      <w:r>
        <w:tab/>
        <w:t>[40] SEQUENCE OF ApplicationServersInformation OPTIONAL,</w:t>
      </w:r>
    </w:p>
    <w:p w14:paraId="4055A150" w14:textId="77777777" w:rsidR="007D451B" w:rsidRDefault="007D451B" w:rsidP="007D451B">
      <w:pPr>
        <w:pStyle w:val="PL"/>
      </w:pPr>
      <w:r>
        <w:tab/>
        <w:t>requested-Party-Address</w:t>
      </w:r>
      <w:r>
        <w:tab/>
      </w:r>
      <w:r>
        <w:tab/>
      </w:r>
      <w:r>
        <w:tab/>
      </w:r>
      <w:r>
        <w:tab/>
      </w:r>
      <w:r>
        <w:tab/>
        <w:t>[41] InvolvedParty OPTIONAL,</w:t>
      </w:r>
    </w:p>
    <w:p w14:paraId="301A455E" w14:textId="77777777" w:rsidR="007D451B" w:rsidRDefault="007D451B" w:rsidP="007D451B">
      <w:pPr>
        <w:pStyle w:val="PL"/>
      </w:pPr>
      <w:r>
        <w:tab/>
        <w:t xml:space="preserve">list-Of-Called-Asserted-Identity </w:t>
      </w:r>
      <w:r>
        <w:tab/>
      </w:r>
      <w:r>
        <w:tab/>
        <w:t>[42] ListOfInvolvedParties OPTIONAL,</w:t>
      </w:r>
    </w:p>
    <w:p w14:paraId="7AE3EFAD" w14:textId="77777777" w:rsidR="007D451B" w:rsidRDefault="007D451B" w:rsidP="007D451B">
      <w:pPr>
        <w:pStyle w:val="PL"/>
      </w:pPr>
      <w:r>
        <w:tab/>
        <w:t>online-charging-flag</w:t>
      </w:r>
      <w:r>
        <w:tab/>
      </w:r>
      <w:r>
        <w:tab/>
      </w:r>
      <w:r>
        <w:tab/>
      </w:r>
      <w:r>
        <w:tab/>
      </w:r>
      <w:r>
        <w:tab/>
      </w:r>
      <w:r>
        <w:tab/>
        <w:t>[43] NULL OPTIONAL,</w:t>
      </w:r>
    </w:p>
    <w:p w14:paraId="156EB976" w14:textId="77777777" w:rsidR="007D451B" w:rsidRDefault="007D451B" w:rsidP="007D451B">
      <w:pPr>
        <w:pStyle w:val="PL"/>
      </w:pPr>
      <w:r>
        <w:tab/>
        <w:t>realTimeTariffInformation</w:t>
      </w:r>
      <w:r>
        <w:tab/>
      </w:r>
      <w:r>
        <w:tab/>
      </w:r>
      <w:r>
        <w:tab/>
      </w:r>
      <w:r>
        <w:tab/>
        <w:t>[44] SEQUENCE OF RealTimeTariffInformation OPTIONAL,</w:t>
      </w:r>
    </w:p>
    <w:p w14:paraId="53CD8FD9" w14:textId="77777777" w:rsidR="007D451B" w:rsidRDefault="007D451B" w:rsidP="007D451B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[47] OCTET STRING OPTIONAL,</w:t>
      </w:r>
    </w:p>
    <w:p w14:paraId="10146994" w14:textId="77777777" w:rsidR="007D451B" w:rsidRDefault="007D451B" w:rsidP="007D451B">
      <w:pPr>
        <w:pStyle w:val="PL"/>
      </w:pPr>
      <w:r>
        <w:tab/>
        <w:t xml:space="preserve">mSTimeZone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[48] MSTimeZone OPTIONAL,</w:t>
      </w:r>
    </w:p>
    <w:p w14:paraId="7A22FBE6" w14:textId="77777777" w:rsidR="007D451B" w:rsidRDefault="007D451B" w:rsidP="007D451B">
      <w:pPr>
        <w:pStyle w:val="PL"/>
      </w:pPr>
      <w:r>
        <w:tab/>
        <w:t xml:space="preserve">nNI-Information     </w:t>
      </w:r>
      <w:r>
        <w:tab/>
      </w:r>
      <w:r>
        <w:tab/>
      </w:r>
      <w:r>
        <w:tab/>
      </w:r>
      <w:r>
        <w:tab/>
      </w:r>
      <w:r>
        <w:tab/>
      </w:r>
      <w:r>
        <w:tab/>
        <w:t>[46] NNI-Information OPTIONAL,</w:t>
      </w:r>
    </w:p>
    <w:p w14:paraId="2B269C0B" w14:textId="77777777" w:rsidR="007D451B" w:rsidRDefault="007D451B" w:rsidP="007D451B">
      <w:pPr>
        <w:pStyle w:val="PL"/>
      </w:pPr>
      <w:r>
        <w:tab/>
        <w:t>fromAddress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[51] OCTET STRING OPTIONAL,</w:t>
      </w:r>
    </w:p>
    <w:p w14:paraId="033D24A5" w14:textId="77777777" w:rsidR="007D451B" w:rsidRDefault="007D451B" w:rsidP="007D451B">
      <w:pPr>
        <w:pStyle w:val="PL"/>
      </w:pPr>
      <w:r>
        <w:tab/>
        <w:t>iMSEmergencyIndicator</w:t>
      </w:r>
      <w:r>
        <w:tab/>
      </w:r>
      <w:r>
        <w:tab/>
      </w:r>
      <w:r>
        <w:tab/>
      </w:r>
      <w:r>
        <w:tab/>
      </w:r>
      <w:r>
        <w:tab/>
        <w:t>[52] NULL OPTIONAL,</w:t>
      </w:r>
    </w:p>
    <w:p w14:paraId="5BB38ED4" w14:textId="77777777" w:rsidR="007D451B" w:rsidRDefault="007D451B" w:rsidP="007D451B">
      <w:pPr>
        <w:pStyle w:val="PL"/>
      </w:pPr>
      <w:r>
        <w:tab/>
        <w:t>transit-IOI-Lists</w:t>
      </w:r>
      <w:r>
        <w:tab/>
      </w:r>
      <w:r>
        <w:tab/>
      </w:r>
      <w:r>
        <w:tab/>
      </w:r>
      <w:r>
        <w:tab/>
      </w:r>
      <w:r>
        <w:tab/>
      </w:r>
      <w:r>
        <w:tab/>
        <w:t>[53] TransitIOILists OPTIONAL,</w:t>
      </w:r>
    </w:p>
    <w:p w14:paraId="127B4066" w14:textId="77777777" w:rsidR="007D451B" w:rsidRDefault="007D451B" w:rsidP="007D451B">
      <w:pPr>
        <w:pStyle w:val="PL"/>
      </w:pPr>
      <w:r>
        <w:tab/>
        <w:t>iMSVisitedNetworkIdentifier</w:t>
      </w:r>
      <w:r>
        <w:tab/>
      </w:r>
      <w:r>
        <w:tab/>
      </w:r>
      <w:r>
        <w:tab/>
      </w:r>
      <w:r>
        <w:tab/>
        <w:t>[54] OCTET STRING OPTIONAL,</w:t>
      </w:r>
    </w:p>
    <w:p w14:paraId="1D624A52" w14:textId="77777777" w:rsidR="007D451B" w:rsidRDefault="007D451B" w:rsidP="007D451B">
      <w:pPr>
        <w:pStyle w:val="PL"/>
      </w:pPr>
      <w:r>
        <w:tab/>
        <w:t>listOfReasonHeader</w:t>
      </w:r>
      <w:r>
        <w:tab/>
      </w:r>
      <w:r>
        <w:tab/>
      </w:r>
      <w:r>
        <w:tab/>
      </w:r>
      <w:r>
        <w:tab/>
      </w:r>
      <w:r>
        <w:tab/>
      </w:r>
      <w:r>
        <w:tab/>
        <w:t>[55] ListOfReasonHeader OPTIONAL,</w:t>
      </w:r>
    </w:p>
    <w:p w14:paraId="5EC9E748" w14:textId="77777777" w:rsidR="007D451B" w:rsidRDefault="007D451B" w:rsidP="007D451B">
      <w:pPr>
        <w:pStyle w:val="PL"/>
      </w:pPr>
      <w:r>
        <w:tab/>
        <w:t>additionalAccessNetworkInformation</w:t>
      </w:r>
      <w:r>
        <w:tab/>
      </w:r>
      <w:r>
        <w:tab/>
        <w:t xml:space="preserve">[56] OCTET STRING OPTIONAL, </w:t>
      </w:r>
    </w:p>
    <w:p w14:paraId="02BA978B" w14:textId="77777777" w:rsidR="007D451B" w:rsidRDefault="007D451B" w:rsidP="007D451B">
      <w:pPr>
        <w:pStyle w:val="PL"/>
      </w:pPr>
      <w:r>
        <w:tab/>
        <w:t>instanceId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[57] OCTET STRING OPTIONAL, </w:t>
      </w:r>
    </w:p>
    <w:p w14:paraId="4B544F91" w14:textId="77777777" w:rsidR="007D451B" w:rsidRDefault="007D451B" w:rsidP="007D451B">
      <w:pPr>
        <w:pStyle w:val="PL"/>
      </w:pPr>
      <w:r>
        <w:tab/>
        <w:t>subscriberEquipmentNumber</w:t>
      </w:r>
      <w:r>
        <w:tab/>
      </w:r>
      <w:r>
        <w:tab/>
      </w:r>
      <w:r>
        <w:tab/>
      </w:r>
      <w:r>
        <w:tab/>
        <w:t>[58] SubscriberEquipmentNumber OPTIONAL,</w:t>
      </w:r>
    </w:p>
    <w:p w14:paraId="7C7D3DA0" w14:textId="77777777" w:rsidR="007D451B" w:rsidRDefault="007D451B" w:rsidP="007D451B">
      <w:pPr>
        <w:pStyle w:val="PL"/>
      </w:pPr>
      <w:r>
        <w:tab/>
        <w:t>routeHeaderReceived</w:t>
      </w:r>
      <w:r>
        <w:tab/>
      </w:r>
      <w:r>
        <w:tab/>
      </w:r>
      <w:r>
        <w:tab/>
      </w:r>
      <w:r>
        <w:tab/>
      </w:r>
      <w:r>
        <w:tab/>
      </w:r>
      <w:r>
        <w:tab/>
        <w:t>[59] OCTET STRING OPTIONAL,</w:t>
      </w:r>
    </w:p>
    <w:p w14:paraId="6BB20CB2" w14:textId="77777777" w:rsidR="007D451B" w:rsidRDefault="007D451B" w:rsidP="007D451B">
      <w:pPr>
        <w:pStyle w:val="PL"/>
      </w:pPr>
      <w:r>
        <w:tab/>
        <w:t>routeHeaderTransmitted</w:t>
      </w:r>
      <w:r>
        <w:tab/>
      </w:r>
      <w:r>
        <w:tab/>
      </w:r>
      <w:r>
        <w:tab/>
      </w:r>
      <w:r>
        <w:tab/>
      </w:r>
      <w:r>
        <w:tab/>
        <w:t>[60] OCTET STRING OPTIONAL,</w:t>
      </w:r>
    </w:p>
    <w:p w14:paraId="289E0652" w14:textId="77777777" w:rsidR="007D451B" w:rsidRDefault="007D451B" w:rsidP="007D451B">
      <w:pPr>
        <w:pStyle w:val="PL"/>
      </w:pPr>
      <w:r>
        <w:tab/>
        <w:t>list-Of-AccessNetworkInfoChange</w:t>
      </w:r>
      <w:r>
        <w:tab/>
      </w:r>
      <w:r>
        <w:tab/>
      </w:r>
      <w:r>
        <w:tab/>
        <w:t>[62] SEQUENCE OF AccessNetworkInfoChange OPTIONAL,</w:t>
      </w:r>
    </w:p>
    <w:p w14:paraId="516542CB" w14:textId="77777777" w:rsidR="007D451B" w:rsidRDefault="007D451B" w:rsidP="007D451B">
      <w:pPr>
        <w:pStyle w:val="PL"/>
      </w:pPr>
      <w:r>
        <w:tab/>
        <w:t>listOfCalledIdentityChanges</w:t>
      </w:r>
      <w:r>
        <w:tab/>
      </w:r>
      <w:r>
        <w:tab/>
      </w:r>
      <w:r>
        <w:tab/>
      </w:r>
      <w:r>
        <w:tab/>
        <w:t>[63] SEQUENCE OF CalledIdentityChange OPTIONAL,</w:t>
      </w:r>
    </w:p>
    <w:p w14:paraId="34C038C5" w14:textId="77777777" w:rsidR="007D451B" w:rsidRDefault="007D451B" w:rsidP="007D451B">
      <w:pPr>
        <w:pStyle w:val="PL"/>
      </w:pPr>
      <w:r>
        <w:tab/>
        <w:t>cellularNetworkInformation</w:t>
      </w:r>
      <w:r>
        <w:tab/>
      </w:r>
      <w:r>
        <w:tab/>
      </w:r>
      <w:r>
        <w:tab/>
      </w:r>
      <w:r>
        <w:tab/>
        <w:t>[64] OCTET STRING OPTIONAL,</w:t>
      </w:r>
    </w:p>
    <w:p w14:paraId="4D4E9AEF" w14:textId="77777777" w:rsidR="007D451B" w:rsidRDefault="007D451B" w:rsidP="007D451B">
      <w:pPr>
        <w:pStyle w:val="PL"/>
      </w:pPr>
      <w:r>
        <w:tab/>
        <w:t>fEIdentifierList                        [65] FEIdentifierList OPTIONAL</w:t>
      </w:r>
    </w:p>
    <w:p w14:paraId="5B9A9398" w14:textId="77777777" w:rsidR="007D451B" w:rsidRDefault="007D451B" w:rsidP="007D451B">
      <w:pPr>
        <w:pStyle w:val="PL"/>
      </w:pPr>
    </w:p>
    <w:p w14:paraId="541D2714" w14:textId="77777777" w:rsidR="007D451B" w:rsidRDefault="007D451B" w:rsidP="007D451B">
      <w:pPr>
        <w:pStyle w:val="PL"/>
      </w:pPr>
      <w:r>
        <w:t>}</w:t>
      </w:r>
    </w:p>
    <w:p w14:paraId="7D710394" w14:textId="77777777" w:rsidR="007D451B" w:rsidRDefault="007D451B" w:rsidP="007D451B">
      <w:pPr>
        <w:pStyle w:val="PL"/>
      </w:pPr>
    </w:p>
    <w:p w14:paraId="73A33262" w14:textId="77777777" w:rsidR="007D451B" w:rsidRDefault="007D451B" w:rsidP="007D451B">
      <w:pPr>
        <w:pStyle w:val="PL"/>
      </w:pPr>
      <w:r>
        <w:t>PCSCFRecord</w:t>
      </w:r>
      <w:r>
        <w:tab/>
      </w:r>
      <w:r>
        <w:tab/>
        <w:t>::= SET</w:t>
      </w:r>
    </w:p>
    <w:p w14:paraId="56D0CFEA" w14:textId="77777777" w:rsidR="007D451B" w:rsidRDefault="007D451B" w:rsidP="007D451B">
      <w:pPr>
        <w:pStyle w:val="PL"/>
      </w:pPr>
      <w:r>
        <w:t>--</w:t>
      </w:r>
    </w:p>
    <w:p w14:paraId="23C516A8" w14:textId="77777777" w:rsidR="007D451B" w:rsidRDefault="007D451B" w:rsidP="007D451B">
      <w:pPr>
        <w:pStyle w:val="PL"/>
      </w:pPr>
      <w:r>
        <w:t>-- This record is also applicable for P-CSCF with collocated ATCF</w:t>
      </w:r>
    </w:p>
    <w:p w14:paraId="5B02EBEB" w14:textId="77777777" w:rsidR="007D451B" w:rsidRDefault="007D451B" w:rsidP="007D451B">
      <w:pPr>
        <w:pStyle w:val="PL"/>
      </w:pPr>
      <w:r>
        <w:t>-- ATCF-specific fields which are not applicable to P-CSCF are indicated.</w:t>
      </w:r>
    </w:p>
    <w:p w14:paraId="1A217BC0" w14:textId="77777777" w:rsidR="007D451B" w:rsidRDefault="007D451B" w:rsidP="007D451B">
      <w:pPr>
        <w:pStyle w:val="PL"/>
      </w:pPr>
      <w:r>
        <w:t>--</w:t>
      </w:r>
    </w:p>
    <w:p w14:paraId="11954560" w14:textId="77777777" w:rsidR="007D451B" w:rsidRDefault="007D451B" w:rsidP="007D451B">
      <w:pPr>
        <w:pStyle w:val="PL"/>
      </w:pPr>
      <w:r>
        <w:t>{</w:t>
      </w:r>
    </w:p>
    <w:p w14:paraId="26933870" w14:textId="77777777" w:rsidR="007D451B" w:rsidRDefault="007D451B" w:rsidP="007D451B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78E8DBE1" w14:textId="77777777" w:rsidR="007D451B" w:rsidRDefault="007D451B" w:rsidP="007D451B">
      <w:pPr>
        <w:pStyle w:val="PL"/>
      </w:pPr>
      <w:r>
        <w:tab/>
        <w:t>retransmission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NULL OPTIONAL,</w:t>
      </w:r>
    </w:p>
    <w:p w14:paraId="1848339D" w14:textId="77777777" w:rsidR="007D451B" w:rsidRDefault="007D451B" w:rsidP="007D451B">
      <w:pPr>
        <w:pStyle w:val="PL"/>
      </w:pPr>
      <w:r>
        <w:tab/>
        <w:t>sIP-Method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SIP-Method OPTIONAL,</w:t>
      </w:r>
    </w:p>
    <w:p w14:paraId="24F0BEAA" w14:textId="77777777" w:rsidR="007D451B" w:rsidRDefault="007D451B" w:rsidP="007D451B">
      <w:pPr>
        <w:pStyle w:val="PL"/>
      </w:pPr>
      <w:r>
        <w:tab/>
        <w:t>role-of-Node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Role-of-Node OPTIONAL,</w:t>
      </w:r>
    </w:p>
    <w:p w14:paraId="42CF552D" w14:textId="77777777" w:rsidR="007D451B" w:rsidRDefault="007D451B" w:rsidP="007D451B">
      <w:pPr>
        <w:pStyle w:val="PL"/>
      </w:pPr>
      <w:r>
        <w:tab/>
        <w:t>nodeAddress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NodeAddress OPTIONAL,</w:t>
      </w:r>
    </w:p>
    <w:p w14:paraId="27037BE3" w14:textId="77777777" w:rsidR="007D451B" w:rsidRDefault="007D451B" w:rsidP="007D451B">
      <w:pPr>
        <w:pStyle w:val="PL"/>
      </w:pPr>
      <w:r>
        <w:tab/>
        <w:t>session-Id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Session-Id OPTIONAL,</w:t>
      </w:r>
    </w:p>
    <w:p w14:paraId="4BB47374" w14:textId="77777777" w:rsidR="007D451B" w:rsidRDefault="007D451B" w:rsidP="007D451B">
      <w:pPr>
        <w:pStyle w:val="PL"/>
      </w:pPr>
      <w:r>
        <w:tab/>
        <w:t>list-Of-Calling-Party-Address</w:t>
      </w:r>
      <w:r>
        <w:tab/>
      </w:r>
      <w:r>
        <w:tab/>
      </w:r>
      <w:r>
        <w:tab/>
        <w:t>[6] ListOfInvolvedParties OPTIONAL,</w:t>
      </w:r>
    </w:p>
    <w:p w14:paraId="64BE07A0" w14:textId="77777777" w:rsidR="007D451B" w:rsidRDefault="007D451B" w:rsidP="007D451B">
      <w:pPr>
        <w:pStyle w:val="PL"/>
      </w:pPr>
      <w:r>
        <w:tab/>
        <w:t>called-Party-Address</w:t>
      </w:r>
      <w:r>
        <w:tab/>
      </w:r>
      <w:r>
        <w:tab/>
      </w:r>
      <w:r>
        <w:tab/>
      </w:r>
      <w:r>
        <w:tab/>
      </w:r>
      <w:r>
        <w:tab/>
        <w:t xml:space="preserve">[7] InvolvedParty OPTIONAL, </w:t>
      </w:r>
    </w:p>
    <w:p w14:paraId="693760D6" w14:textId="77777777" w:rsidR="007D451B" w:rsidRDefault="007D451B" w:rsidP="007D451B">
      <w:pPr>
        <w:pStyle w:val="PL"/>
      </w:pPr>
      <w:r>
        <w:tab/>
        <w:t>privateUserID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GraphicString OPTIONAL,</w:t>
      </w:r>
    </w:p>
    <w:p w14:paraId="0C8AD82C" w14:textId="77777777" w:rsidR="007D451B" w:rsidRDefault="007D451B" w:rsidP="007D451B">
      <w:pPr>
        <w:pStyle w:val="PL"/>
      </w:pPr>
      <w:r>
        <w:tab/>
        <w:t>serviceRequestTimeStamp</w:t>
      </w:r>
      <w:r>
        <w:tab/>
      </w:r>
      <w:r>
        <w:tab/>
      </w:r>
      <w:r>
        <w:tab/>
      </w:r>
      <w:r>
        <w:tab/>
      </w:r>
      <w:r>
        <w:tab/>
        <w:t>[9] TimeStamp OPTIONAL,</w:t>
      </w:r>
    </w:p>
    <w:p w14:paraId="4593CF13" w14:textId="77777777" w:rsidR="007D451B" w:rsidRDefault="007D451B" w:rsidP="007D451B">
      <w:pPr>
        <w:pStyle w:val="PL"/>
      </w:pPr>
      <w:r>
        <w:tab/>
        <w:t>serviceDeliveryStartTimeStamp</w:t>
      </w:r>
      <w:r>
        <w:tab/>
      </w:r>
      <w:r>
        <w:tab/>
      </w:r>
      <w:r>
        <w:tab/>
        <w:t>[10] TimeStamp OPTIONAL,</w:t>
      </w:r>
    </w:p>
    <w:p w14:paraId="527BE37E" w14:textId="77777777" w:rsidR="007D451B" w:rsidRDefault="007D451B" w:rsidP="007D451B">
      <w:pPr>
        <w:pStyle w:val="PL"/>
      </w:pPr>
      <w:r>
        <w:tab/>
        <w:t>serviceDeliveryEndTimeStamp</w:t>
      </w:r>
      <w:r>
        <w:tab/>
      </w:r>
      <w:r>
        <w:tab/>
      </w:r>
      <w:r>
        <w:tab/>
      </w:r>
      <w:r>
        <w:tab/>
        <w:t>[11] TimeStamp OPTIONAL,</w:t>
      </w:r>
    </w:p>
    <w:p w14:paraId="75D33F92" w14:textId="77777777" w:rsidR="007D451B" w:rsidRDefault="007D451B" w:rsidP="007D451B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</w:r>
      <w:r>
        <w:tab/>
      </w:r>
      <w:r>
        <w:tab/>
        <w:t>[12] TimeStamp OPTIONAL,</w:t>
      </w:r>
    </w:p>
    <w:p w14:paraId="443ACC55" w14:textId="77777777" w:rsidR="007D451B" w:rsidRDefault="007D451B" w:rsidP="007D451B">
      <w:pPr>
        <w:pStyle w:val="PL"/>
      </w:pPr>
      <w:r>
        <w:tab/>
        <w:t>recordClosureTime</w:t>
      </w:r>
      <w:r>
        <w:tab/>
      </w:r>
      <w:r>
        <w:tab/>
      </w:r>
      <w:r>
        <w:tab/>
      </w:r>
      <w:r>
        <w:tab/>
      </w:r>
      <w:r>
        <w:tab/>
      </w:r>
      <w:r>
        <w:tab/>
        <w:t>[13] TimeStamp OPTIONAL,</w:t>
      </w:r>
    </w:p>
    <w:p w14:paraId="1EBDC24E" w14:textId="77777777" w:rsidR="007D451B" w:rsidRDefault="007D451B" w:rsidP="007D451B">
      <w:pPr>
        <w:pStyle w:val="PL"/>
      </w:pPr>
      <w:r>
        <w:tab/>
        <w:t>interOperatorIdentifiers</w:t>
      </w:r>
      <w:r>
        <w:tab/>
      </w:r>
      <w:r>
        <w:tab/>
      </w:r>
      <w:r>
        <w:tab/>
      </w:r>
      <w:r>
        <w:tab/>
        <w:t>[14] InterOperatorIdentifiers OPTIONAL,</w:t>
      </w:r>
    </w:p>
    <w:p w14:paraId="70D3F39D" w14:textId="77777777" w:rsidR="007D451B" w:rsidRDefault="007D451B" w:rsidP="007D451B">
      <w:pPr>
        <w:pStyle w:val="PL"/>
      </w:pPr>
      <w:r>
        <w:tab/>
        <w:t>localRecordSequenceNumber</w:t>
      </w:r>
      <w:r>
        <w:tab/>
      </w:r>
      <w:r>
        <w:tab/>
      </w:r>
      <w:r>
        <w:tab/>
      </w:r>
      <w:r>
        <w:tab/>
        <w:t>[15] LocalSequenceNumber OPTIONAL,</w:t>
      </w:r>
    </w:p>
    <w:p w14:paraId="0E35C09B" w14:textId="77777777" w:rsidR="007D451B" w:rsidRDefault="007D451B" w:rsidP="007D451B">
      <w:pPr>
        <w:pStyle w:val="PL"/>
      </w:pPr>
      <w:r>
        <w:tab/>
        <w:t>recordSequenceNumber</w:t>
      </w:r>
      <w:r>
        <w:tab/>
      </w:r>
      <w:r>
        <w:tab/>
      </w:r>
      <w:r>
        <w:tab/>
      </w:r>
      <w:r>
        <w:tab/>
      </w:r>
      <w:r>
        <w:tab/>
        <w:t>[16] INTEGER OPTIONAL,</w:t>
      </w:r>
    </w:p>
    <w:p w14:paraId="3F2AA372" w14:textId="77777777" w:rsidR="007D451B" w:rsidRDefault="007D451B" w:rsidP="007D451B">
      <w:pPr>
        <w:pStyle w:val="PL"/>
      </w:pPr>
      <w:r>
        <w:tab/>
        <w:t>causeForRecordClosing</w:t>
      </w:r>
      <w:r>
        <w:tab/>
      </w:r>
      <w:r>
        <w:tab/>
      </w:r>
      <w:r>
        <w:tab/>
      </w:r>
      <w:r>
        <w:tab/>
      </w:r>
      <w:r>
        <w:tab/>
        <w:t xml:space="preserve">[17] CauseForRecordClosing OPTIONAL, </w:t>
      </w:r>
    </w:p>
    <w:p w14:paraId="61CD1B89" w14:textId="77777777" w:rsidR="007D451B" w:rsidRDefault="007D451B" w:rsidP="007D451B">
      <w:pPr>
        <w:pStyle w:val="PL"/>
      </w:pPr>
      <w:r>
        <w:tab/>
        <w:t>incomplete-CDR-Indication</w:t>
      </w:r>
      <w:r>
        <w:tab/>
      </w:r>
      <w:r>
        <w:tab/>
      </w:r>
      <w:r>
        <w:tab/>
      </w:r>
      <w:r>
        <w:tab/>
        <w:t>[18] Incomplete-CDR-Indication OPTIONAL,</w:t>
      </w:r>
    </w:p>
    <w:p w14:paraId="14A64FC8" w14:textId="77777777" w:rsidR="007D451B" w:rsidRDefault="007D451B" w:rsidP="007D451B">
      <w:pPr>
        <w:pStyle w:val="PL"/>
      </w:pPr>
      <w:r>
        <w:lastRenderedPageBreak/>
        <w:tab/>
        <w:t>iMS-Charging-Identifier</w:t>
      </w:r>
      <w:r>
        <w:tab/>
      </w:r>
      <w:r>
        <w:tab/>
      </w:r>
      <w:r>
        <w:tab/>
      </w:r>
      <w:r>
        <w:tab/>
      </w:r>
      <w:r>
        <w:tab/>
        <w:t>[19] IMS-Charging-Identifier OPTIONAL,</w:t>
      </w:r>
    </w:p>
    <w:p w14:paraId="4B4F6C8B" w14:textId="77777777" w:rsidR="007D451B" w:rsidRDefault="007D451B" w:rsidP="007D451B">
      <w:pPr>
        <w:pStyle w:val="PL"/>
      </w:pPr>
      <w:r>
        <w:tab/>
        <w:t>list-Of-SDP-Media-Components</w:t>
      </w:r>
      <w:r>
        <w:tab/>
      </w:r>
      <w:r>
        <w:tab/>
      </w:r>
      <w:r>
        <w:tab/>
        <w:t>[21] SEQUENCE OF Media-Components-List OPTIONAL,</w:t>
      </w:r>
    </w:p>
    <w:p w14:paraId="4103F5E0" w14:textId="77777777" w:rsidR="007D451B" w:rsidRDefault="007D451B" w:rsidP="007D451B">
      <w:pPr>
        <w:pStyle w:val="PL"/>
      </w:pPr>
      <w:r>
        <w:tab/>
        <w:t>gGSNaddress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[22] NodeAddress OPTIONAL,</w:t>
      </w:r>
    </w:p>
    <w:p w14:paraId="4FFC62FF" w14:textId="77777777" w:rsidR="007D451B" w:rsidRDefault="007D451B" w:rsidP="007D451B">
      <w:pPr>
        <w:pStyle w:val="PL"/>
      </w:pPr>
      <w:r>
        <w:tab/>
        <w:t>serviceReasonReturnCode</w:t>
      </w:r>
      <w:r>
        <w:tab/>
      </w:r>
      <w:r>
        <w:tab/>
      </w:r>
      <w:r>
        <w:tab/>
      </w:r>
      <w:r>
        <w:tab/>
      </w:r>
      <w:r>
        <w:tab/>
        <w:t>[23] UTF8String OPTIONAL,</w:t>
      </w:r>
    </w:p>
    <w:p w14:paraId="206EBB90" w14:textId="77777777" w:rsidR="007D451B" w:rsidRDefault="007D451B" w:rsidP="007D451B">
      <w:pPr>
        <w:pStyle w:val="PL"/>
      </w:pPr>
      <w:r>
        <w:tab/>
        <w:t>list-Of-Message-Bodies</w:t>
      </w:r>
      <w:r>
        <w:tab/>
      </w:r>
      <w:r>
        <w:tab/>
      </w:r>
      <w:r>
        <w:tab/>
      </w:r>
      <w:r>
        <w:tab/>
      </w:r>
      <w:r>
        <w:tab/>
        <w:t>[24] SEQUENCE OF MessageBody OPTIONAL,</w:t>
      </w:r>
    </w:p>
    <w:p w14:paraId="531E3E81" w14:textId="77777777" w:rsidR="007D451B" w:rsidRDefault="007D451B" w:rsidP="007D451B">
      <w:pPr>
        <w:pStyle w:val="PL"/>
      </w:pPr>
      <w:r>
        <w:tab/>
        <w:t>recordExtensions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[25] ManagementExtensions OPTIONAL,</w:t>
      </w:r>
    </w:p>
    <w:p w14:paraId="4A50C7BC" w14:textId="77777777" w:rsidR="007D451B" w:rsidRDefault="007D451B" w:rsidP="007D451B">
      <w:pPr>
        <w:pStyle w:val="PL"/>
      </w:pPr>
      <w:r>
        <w:tab/>
        <w:t>expiresInformation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[26] INTEGER OPTIONAL,</w:t>
      </w:r>
    </w:p>
    <w:p w14:paraId="180B4E37" w14:textId="77777777" w:rsidR="007D451B" w:rsidRDefault="007D451B" w:rsidP="007D451B">
      <w:pPr>
        <w:pStyle w:val="PL"/>
      </w:pPr>
      <w:r>
        <w:tab/>
        <w:t>list-Of-Associated-URI</w:t>
      </w:r>
      <w:r>
        <w:tab/>
      </w:r>
      <w:r>
        <w:tab/>
      </w:r>
      <w:r>
        <w:tab/>
      </w:r>
      <w:r>
        <w:tab/>
      </w:r>
      <w:r>
        <w:tab/>
        <w:t>[27] ListOfInvolvedParties OPTIONAL,</w:t>
      </w:r>
    </w:p>
    <w:p w14:paraId="04C4626F" w14:textId="77777777" w:rsidR="007D451B" w:rsidRDefault="007D451B" w:rsidP="007D451B">
      <w:pPr>
        <w:pStyle w:val="PL"/>
      </w:pPr>
      <w:r>
        <w:tab/>
        <w:t>event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UTF8String OPTIONAL,</w:t>
      </w:r>
    </w:p>
    <w:p w14:paraId="7D00F69D" w14:textId="77777777" w:rsidR="007D451B" w:rsidRDefault="007D451B" w:rsidP="007D451B">
      <w:pPr>
        <w:pStyle w:val="PL"/>
      </w:pPr>
      <w:r>
        <w:tab/>
        <w:t>accessNetworkInformation</w:t>
      </w:r>
      <w:r>
        <w:tab/>
      </w:r>
      <w:r>
        <w:tab/>
      </w:r>
      <w:r>
        <w:tab/>
      </w:r>
      <w:r>
        <w:tab/>
        <w:t>[29] OCTET STRING OPTIONAL,</w:t>
      </w:r>
    </w:p>
    <w:p w14:paraId="2901F161" w14:textId="77777777" w:rsidR="007D451B" w:rsidRDefault="007D451B" w:rsidP="007D451B">
      <w:pPr>
        <w:pStyle w:val="PL"/>
      </w:pPr>
      <w:r>
        <w:tab/>
        <w:t>serviceContextID</w:t>
      </w:r>
      <w:r>
        <w:tab/>
      </w:r>
      <w:r>
        <w:tab/>
      </w:r>
      <w:r>
        <w:tab/>
      </w:r>
      <w:r>
        <w:tab/>
      </w:r>
      <w:r>
        <w:tab/>
      </w:r>
      <w:r>
        <w:tab/>
        <w:t>[30] ServiceContextID OPTIONAL,</w:t>
      </w:r>
    </w:p>
    <w:p w14:paraId="4A95D1F5" w14:textId="77777777" w:rsidR="007D451B" w:rsidRDefault="007D451B" w:rsidP="007D451B">
      <w:pPr>
        <w:pStyle w:val="PL"/>
      </w:pPr>
      <w:r>
        <w:tab/>
        <w:t>list-of-subscription-ID</w:t>
      </w:r>
      <w:r>
        <w:tab/>
      </w:r>
      <w:r>
        <w:tab/>
      </w:r>
      <w:r>
        <w:tab/>
      </w:r>
      <w:r>
        <w:tab/>
      </w:r>
      <w:r>
        <w:tab/>
        <w:t>[31] SEQUENCE OF SubscriptionID OPTIONAL,</w:t>
      </w:r>
    </w:p>
    <w:p w14:paraId="70A474EC" w14:textId="77777777" w:rsidR="007D451B" w:rsidRDefault="007D451B" w:rsidP="007D451B">
      <w:pPr>
        <w:pStyle w:val="PL"/>
      </w:pPr>
      <w:r>
        <w:tab/>
        <w:t xml:space="preserve">list-Of-Early-SDP-Media-Components </w:t>
      </w:r>
      <w:r>
        <w:tab/>
      </w:r>
      <w:r>
        <w:tab/>
        <w:t>[32] SEQUENCE OF Early-Media-Components-List OPTIONAL,</w:t>
      </w:r>
    </w:p>
    <w:p w14:paraId="70268887" w14:textId="77777777" w:rsidR="007D451B" w:rsidRDefault="007D451B" w:rsidP="007D451B">
      <w:pPr>
        <w:pStyle w:val="PL"/>
      </w:pPr>
      <w:r>
        <w:tab/>
        <w:t>iMSCommunicationServiceIdentifier</w:t>
      </w:r>
      <w:r>
        <w:tab/>
      </w:r>
      <w:r>
        <w:tab/>
        <w:t>[33] IMSCommunicationServiceIdentifier OPTIONAL,</w:t>
      </w:r>
    </w:p>
    <w:p w14:paraId="11509A8F" w14:textId="77777777" w:rsidR="007D451B" w:rsidRDefault="007D451B" w:rsidP="007D451B">
      <w:pPr>
        <w:pStyle w:val="PL"/>
      </w:pPr>
      <w:r>
        <w:tab/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[36] SessionPriority OPTIONAL,</w:t>
      </w:r>
    </w:p>
    <w:p w14:paraId="5C4608A2" w14:textId="77777777" w:rsidR="007D451B" w:rsidRDefault="007D451B" w:rsidP="007D451B">
      <w:pPr>
        <w:pStyle w:val="PL"/>
      </w:pPr>
      <w:r>
        <w:tab/>
        <w:t>serviceRequestTimeStampFraction</w:t>
      </w:r>
      <w:r>
        <w:tab/>
      </w:r>
      <w:r>
        <w:tab/>
      </w:r>
      <w:r>
        <w:tab/>
        <w:t>[37] Milliseconds OPTIONAL,</w:t>
      </w:r>
    </w:p>
    <w:p w14:paraId="05C620E5" w14:textId="77777777" w:rsidR="007D451B" w:rsidRDefault="007D451B" w:rsidP="007D451B">
      <w:pPr>
        <w:pStyle w:val="PL"/>
      </w:pPr>
      <w:r>
        <w:tab/>
        <w:t>serviceDeliveryStartTimeStampFraction</w:t>
      </w:r>
      <w:r>
        <w:tab/>
        <w:t>[38] Milliseconds OPTIONAL,</w:t>
      </w:r>
    </w:p>
    <w:p w14:paraId="1CE8B634" w14:textId="77777777" w:rsidR="007D451B" w:rsidRDefault="007D451B" w:rsidP="007D451B">
      <w:pPr>
        <w:pStyle w:val="PL"/>
      </w:pPr>
      <w:r>
        <w:tab/>
        <w:t>serviceDeliveryEndTimeStampFraction</w:t>
      </w:r>
      <w:r>
        <w:tab/>
      </w:r>
      <w:r>
        <w:tab/>
        <w:t xml:space="preserve">[39] Milliseconds OPTIONAL, </w:t>
      </w:r>
    </w:p>
    <w:p w14:paraId="26A2A788" w14:textId="77777777" w:rsidR="007D451B" w:rsidRDefault="007D451B" w:rsidP="007D451B">
      <w:pPr>
        <w:pStyle w:val="PL"/>
      </w:pPr>
      <w:r>
        <w:tab/>
        <w:t>list-of-Requested-Party-Address</w:t>
      </w:r>
      <w:r>
        <w:tab/>
      </w:r>
      <w:r>
        <w:tab/>
      </w:r>
      <w:r>
        <w:tab/>
        <w:t>[41] ListOfInvolvedParties OPTIONAL, -- ATCF only</w:t>
      </w:r>
    </w:p>
    <w:p w14:paraId="4901E08D" w14:textId="77777777" w:rsidR="007D451B" w:rsidRDefault="007D451B" w:rsidP="007D451B">
      <w:pPr>
        <w:pStyle w:val="PL"/>
      </w:pPr>
      <w:r>
        <w:tab/>
        <w:t xml:space="preserve">list-Of-Called-Asserted-Identity </w:t>
      </w:r>
      <w:r>
        <w:tab/>
      </w:r>
      <w:r>
        <w:tab/>
        <w:t>[42] ListOfInvolvedParties OPTIONAL,</w:t>
      </w:r>
    </w:p>
    <w:p w14:paraId="68105A63" w14:textId="77777777" w:rsidR="007D451B" w:rsidRDefault="007D451B" w:rsidP="007D451B">
      <w:pPr>
        <w:pStyle w:val="PL"/>
      </w:pPr>
      <w:r>
        <w:tab/>
        <w:t>nNI-Information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[46] NNI-Information OPTIONAL,</w:t>
      </w:r>
    </w:p>
    <w:p w14:paraId="566867A6" w14:textId="77777777" w:rsidR="007D451B" w:rsidRDefault="007D451B" w:rsidP="007D451B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[47] OCTET STRING OPTIONAL,</w:t>
      </w:r>
    </w:p>
    <w:p w14:paraId="7E5D236B" w14:textId="77777777" w:rsidR="007D451B" w:rsidRDefault="007D451B" w:rsidP="007D451B">
      <w:pPr>
        <w:pStyle w:val="PL"/>
      </w:pPr>
      <w:r>
        <w:tab/>
        <w:t xml:space="preserve">mSTimeZone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[48] MSTimeZone OPTIONAL,</w:t>
      </w:r>
    </w:p>
    <w:p w14:paraId="5624B116" w14:textId="77777777" w:rsidR="007D451B" w:rsidRDefault="007D451B" w:rsidP="007D451B">
      <w:pPr>
        <w:pStyle w:val="PL"/>
      </w:pPr>
      <w:r>
        <w:tab/>
        <w:t>servedPartyIPAddress</w:t>
      </w:r>
      <w:r>
        <w:tab/>
      </w:r>
      <w:r>
        <w:tab/>
      </w:r>
      <w:r>
        <w:tab/>
      </w:r>
      <w:r>
        <w:tab/>
      </w:r>
      <w:r>
        <w:tab/>
        <w:t>[50] ServedPartyIPAddress OPTIONAL,</w:t>
      </w:r>
    </w:p>
    <w:p w14:paraId="58AA8483" w14:textId="77777777" w:rsidR="007D451B" w:rsidRDefault="007D451B" w:rsidP="007D451B">
      <w:pPr>
        <w:pStyle w:val="PL"/>
      </w:pPr>
      <w:r>
        <w:tab/>
        <w:t>fromAddress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[51] OCTET STRING OPTIONAL,</w:t>
      </w:r>
    </w:p>
    <w:p w14:paraId="20AA8888" w14:textId="77777777" w:rsidR="007D451B" w:rsidRDefault="007D451B" w:rsidP="007D451B">
      <w:pPr>
        <w:pStyle w:val="PL"/>
      </w:pPr>
      <w:r>
        <w:tab/>
        <w:t>iMSEmergencyIndicator</w:t>
      </w:r>
      <w:r>
        <w:tab/>
      </w:r>
      <w:r>
        <w:tab/>
      </w:r>
      <w:r>
        <w:tab/>
      </w:r>
      <w:r>
        <w:tab/>
      </w:r>
      <w:r>
        <w:tab/>
        <w:t>[52] NULL OPTIONAL,</w:t>
      </w:r>
    </w:p>
    <w:p w14:paraId="4944954F" w14:textId="77777777" w:rsidR="007D451B" w:rsidRDefault="007D451B" w:rsidP="007D451B">
      <w:pPr>
        <w:pStyle w:val="PL"/>
      </w:pPr>
      <w:r>
        <w:tab/>
        <w:t>transit-IOI-Lists</w:t>
      </w:r>
      <w:r>
        <w:tab/>
      </w:r>
      <w:r>
        <w:tab/>
      </w:r>
      <w:r>
        <w:tab/>
      </w:r>
      <w:r>
        <w:tab/>
      </w:r>
      <w:r>
        <w:tab/>
      </w:r>
      <w:r>
        <w:tab/>
        <w:t>[53] TransitIOILists OPTIONAL,</w:t>
      </w:r>
    </w:p>
    <w:p w14:paraId="6720D19C" w14:textId="77777777" w:rsidR="007D451B" w:rsidRDefault="007D451B" w:rsidP="007D451B">
      <w:pPr>
        <w:pStyle w:val="PL"/>
      </w:pPr>
      <w:r>
        <w:tab/>
        <w:t>iMSVisitedNetworkIdentifier</w:t>
      </w:r>
      <w:r>
        <w:tab/>
      </w:r>
      <w:r>
        <w:tab/>
      </w:r>
      <w:r>
        <w:tab/>
      </w:r>
      <w:r>
        <w:tab/>
        <w:t>[54] OCTET STRING OPTIONAL,</w:t>
      </w:r>
    </w:p>
    <w:p w14:paraId="71164CAC" w14:textId="77777777" w:rsidR="007D451B" w:rsidRDefault="007D451B" w:rsidP="007D451B">
      <w:pPr>
        <w:pStyle w:val="PL"/>
      </w:pPr>
      <w:r>
        <w:tab/>
        <w:t>listOfReasonHeader</w:t>
      </w:r>
      <w:r>
        <w:tab/>
      </w:r>
      <w:r>
        <w:tab/>
      </w:r>
      <w:r>
        <w:tab/>
      </w:r>
      <w:r>
        <w:tab/>
      </w:r>
      <w:r>
        <w:tab/>
      </w:r>
      <w:r>
        <w:tab/>
        <w:t>[55] ListOfReasonHeader OPTIONAL,</w:t>
      </w:r>
    </w:p>
    <w:p w14:paraId="7F885E1D" w14:textId="77777777" w:rsidR="007D451B" w:rsidRDefault="007D451B" w:rsidP="007D451B">
      <w:pPr>
        <w:pStyle w:val="PL"/>
      </w:pPr>
      <w:r>
        <w:tab/>
        <w:t>additionalAccessNetworkInformation</w:t>
      </w:r>
      <w:r>
        <w:tab/>
      </w:r>
      <w:r>
        <w:tab/>
        <w:t>[56] OCTET STRING OPTIONAL,</w:t>
      </w:r>
    </w:p>
    <w:p w14:paraId="2D8F7380" w14:textId="77777777" w:rsidR="007D451B" w:rsidRDefault="007D451B" w:rsidP="007D451B">
      <w:pPr>
        <w:pStyle w:val="PL"/>
      </w:pPr>
      <w:r>
        <w:tab/>
        <w:t>instanceId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[57] OCTET STRING OPTIONAL, </w:t>
      </w:r>
    </w:p>
    <w:p w14:paraId="734EBDCE" w14:textId="77777777" w:rsidR="007D451B" w:rsidRDefault="007D451B" w:rsidP="007D451B">
      <w:pPr>
        <w:pStyle w:val="PL"/>
      </w:pPr>
      <w:r>
        <w:tab/>
        <w:t>subscriberEquipmentNumber</w:t>
      </w:r>
      <w:r>
        <w:tab/>
      </w:r>
      <w:r>
        <w:tab/>
      </w:r>
      <w:r>
        <w:tab/>
      </w:r>
      <w:r>
        <w:tab/>
        <w:t>[58] SubscriberEquipmentNumber OPTIONAL,</w:t>
      </w:r>
    </w:p>
    <w:p w14:paraId="2ED46C8A" w14:textId="77777777" w:rsidR="007D451B" w:rsidRDefault="007D451B" w:rsidP="007D451B">
      <w:pPr>
        <w:pStyle w:val="PL"/>
      </w:pPr>
      <w:r>
        <w:tab/>
        <w:t>routeHeaderReceived</w:t>
      </w:r>
      <w:r>
        <w:tab/>
      </w:r>
      <w:r>
        <w:tab/>
      </w:r>
      <w:r>
        <w:tab/>
      </w:r>
      <w:r>
        <w:tab/>
      </w:r>
      <w:r>
        <w:tab/>
      </w:r>
      <w:r>
        <w:tab/>
        <w:t>[59] OCTET STRING OPTIONAL,</w:t>
      </w:r>
    </w:p>
    <w:p w14:paraId="2654C8C5" w14:textId="77777777" w:rsidR="007D451B" w:rsidRDefault="007D451B" w:rsidP="007D451B">
      <w:pPr>
        <w:pStyle w:val="PL"/>
      </w:pPr>
      <w:r>
        <w:tab/>
        <w:t>routeHeaderTransmitted</w:t>
      </w:r>
      <w:r>
        <w:tab/>
      </w:r>
      <w:r>
        <w:tab/>
      </w:r>
      <w:r>
        <w:tab/>
      </w:r>
      <w:r>
        <w:tab/>
      </w:r>
      <w:r>
        <w:tab/>
        <w:t>[60] OCTET STRING OPTIONAL,</w:t>
      </w:r>
    </w:p>
    <w:p w14:paraId="1DA6F0DB" w14:textId="77777777" w:rsidR="007D451B" w:rsidRDefault="007D451B" w:rsidP="007D451B">
      <w:pPr>
        <w:pStyle w:val="PL"/>
      </w:pPr>
      <w:r>
        <w:tab/>
        <w:t>list-Of-AccessNetworkInfoChange</w:t>
      </w:r>
      <w:r>
        <w:tab/>
      </w:r>
      <w:r>
        <w:tab/>
      </w:r>
      <w:r>
        <w:tab/>
        <w:t>[62] SEQUENCE OF AccessNetworkInfoChange OPTIONAL,</w:t>
      </w:r>
    </w:p>
    <w:p w14:paraId="2872B962" w14:textId="77777777" w:rsidR="007D451B" w:rsidRDefault="007D451B" w:rsidP="007D451B">
      <w:pPr>
        <w:pStyle w:val="PL"/>
      </w:pPr>
      <w:r>
        <w:tab/>
        <w:t>listOfCalledIdentityChanges</w:t>
      </w:r>
      <w:r>
        <w:tab/>
      </w:r>
      <w:r>
        <w:tab/>
      </w:r>
      <w:r>
        <w:tab/>
      </w:r>
      <w:r>
        <w:tab/>
        <w:t>[63] SEQUENCE OF CalledIdentityChange OPTIONAL,</w:t>
      </w:r>
    </w:p>
    <w:p w14:paraId="543EA471" w14:textId="77777777" w:rsidR="007D451B" w:rsidRDefault="007D451B" w:rsidP="007D451B">
      <w:pPr>
        <w:pStyle w:val="PL"/>
      </w:pPr>
      <w:r>
        <w:tab/>
        <w:t>cellularNetworkInformation</w:t>
      </w:r>
      <w:r>
        <w:tab/>
      </w:r>
      <w:r>
        <w:tab/>
      </w:r>
      <w:r>
        <w:tab/>
      </w:r>
      <w:r>
        <w:tab/>
        <w:t>[64] OCTET STRING OPTIONAL,</w:t>
      </w:r>
    </w:p>
    <w:p w14:paraId="0237539A" w14:textId="77777777" w:rsidR="007D451B" w:rsidRDefault="007D451B" w:rsidP="007D451B">
      <w:pPr>
        <w:pStyle w:val="PL"/>
      </w:pPr>
      <w:r>
        <w:tab/>
        <w:t>initialIMS-Charging-Identifier</w:t>
      </w:r>
      <w:r>
        <w:tab/>
      </w:r>
      <w:r>
        <w:tab/>
      </w:r>
      <w:r>
        <w:tab/>
        <w:t>[105] IMS-Charging-Identifier OPTIONAL, -- ATCF only</w:t>
      </w:r>
    </w:p>
    <w:p w14:paraId="1F8EF88A" w14:textId="77777777" w:rsidR="007D451B" w:rsidRDefault="007D451B" w:rsidP="007D451B">
      <w:pPr>
        <w:pStyle w:val="PL"/>
      </w:pPr>
      <w:r>
        <w:tab/>
        <w:t>list-Of-AccessTransferInformation</w:t>
      </w:r>
      <w:r>
        <w:tab/>
      </w:r>
      <w:r>
        <w:tab/>
        <w:t xml:space="preserve">[106] SEQUENCE OF AccessTransferInformation OPTIONAL, </w:t>
      </w:r>
    </w:p>
    <w:p w14:paraId="4AE18573" w14:textId="77777777" w:rsidR="007D451B" w:rsidRDefault="007D451B" w:rsidP="007D451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-- ATCF only</w:t>
      </w:r>
    </w:p>
    <w:p w14:paraId="48C969EA" w14:textId="77777777" w:rsidR="007D451B" w:rsidRDefault="007D451B" w:rsidP="007D451B">
      <w:pPr>
        <w:pStyle w:val="PL"/>
      </w:pPr>
      <w:r>
        <w:tab/>
        <w:t>relatedICID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[107] IMS-Charging-Identifier OPTIONAL,</w:t>
      </w:r>
    </w:p>
    <w:p w14:paraId="71F10761" w14:textId="77777777" w:rsidR="007D451B" w:rsidRDefault="007D451B" w:rsidP="007D451B">
      <w:pPr>
        <w:pStyle w:val="PL"/>
      </w:pPr>
      <w:r>
        <w:tab/>
        <w:t>relatedICIDGenerationNode</w:t>
      </w:r>
      <w:r>
        <w:tab/>
      </w:r>
      <w:r>
        <w:tab/>
      </w:r>
      <w:r>
        <w:tab/>
      </w:r>
      <w:r>
        <w:tab/>
        <w:t>[108] NodeAddress OPTIONAL,</w:t>
      </w:r>
    </w:p>
    <w:p w14:paraId="46B4F81E" w14:textId="77777777" w:rsidR="007D451B" w:rsidRDefault="007D451B" w:rsidP="007D451B">
      <w:pPr>
        <w:pStyle w:val="PL"/>
        <w:rPr>
          <w:ins w:id="15" w:author="liuyiyingyi"/>
        </w:rPr>
      </w:pPr>
      <w:ins w:id="16" w:author="liuyiyingyi">
        <w:r>
          <w:tab/>
          <w:t>fEIdentifierList                        [109] FEIdentifierList OPTIONAL,</w:t>
        </w:r>
      </w:ins>
    </w:p>
    <w:p w14:paraId="279F75AF" w14:textId="77777777" w:rsidR="007D451B" w:rsidRDefault="007D451B" w:rsidP="007D451B">
      <w:pPr>
        <w:pStyle w:val="PL"/>
        <w:rPr>
          <w:ins w:id="17" w:author="liuyiyingyi"/>
        </w:rPr>
      </w:pPr>
      <w:ins w:id="18" w:author="liuyiyingyi">
        <w:r>
          <w:tab/>
          <w:t>satelliteIDList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[110] SEQUENCE Of SatelliteID OPTIONAL</w:t>
        </w:r>
      </w:ins>
    </w:p>
    <w:p w14:paraId="2B728BCC" w14:textId="77777777" w:rsidR="007D451B" w:rsidRDefault="007D451B" w:rsidP="007D451B">
      <w:pPr>
        <w:pStyle w:val="PL"/>
        <w:rPr>
          <w:ins w:id="19" w:author="liuyiyingyi"/>
        </w:rPr>
      </w:pPr>
    </w:p>
    <w:p w14:paraId="6469E70D" w14:textId="77777777" w:rsidR="007D451B" w:rsidRDefault="007D451B" w:rsidP="007D451B">
      <w:pPr>
        <w:pStyle w:val="PL"/>
        <w:rPr>
          <w:del w:id="20" w:author="liuyiyingyi"/>
        </w:rPr>
      </w:pPr>
      <w:del w:id="21" w:author="liuyiyingyi">
        <w:r>
          <w:tab/>
          <w:delText>fEIdentifierList                        [109] FEIdentifierList OPTIONAL</w:delText>
        </w:r>
      </w:del>
    </w:p>
    <w:p w14:paraId="4DD1C4AC" w14:textId="77777777" w:rsidR="007D451B" w:rsidRDefault="007D451B" w:rsidP="007D451B">
      <w:pPr>
        <w:pStyle w:val="PL"/>
      </w:pPr>
    </w:p>
    <w:p w14:paraId="0372EA5B" w14:textId="77777777" w:rsidR="007D451B" w:rsidRDefault="007D451B" w:rsidP="007D451B">
      <w:pPr>
        <w:pStyle w:val="PL"/>
      </w:pPr>
      <w:r>
        <w:t>}</w:t>
      </w:r>
    </w:p>
    <w:p w14:paraId="6A955FCD" w14:textId="77777777" w:rsidR="007D451B" w:rsidRDefault="007D451B" w:rsidP="007D451B">
      <w:pPr>
        <w:pStyle w:val="PL"/>
      </w:pPr>
      <w:r>
        <w:tab/>
      </w:r>
    </w:p>
    <w:p w14:paraId="7F8924E5" w14:textId="77777777" w:rsidR="007D451B" w:rsidRDefault="007D451B" w:rsidP="007D451B">
      <w:pPr>
        <w:pStyle w:val="PL"/>
      </w:pPr>
      <w:r>
        <w:t>ICSCFRecord</w:t>
      </w:r>
      <w:r>
        <w:tab/>
      </w:r>
      <w:r>
        <w:tab/>
        <w:t>::= SET</w:t>
      </w:r>
    </w:p>
    <w:p w14:paraId="4B5954D6" w14:textId="77777777" w:rsidR="007D451B" w:rsidRDefault="007D451B" w:rsidP="007D451B">
      <w:pPr>
        <w:pStyle w:val="PL"/>
      </w:pPr>
      <w:r>
        <w:t>{</w:t>
      </w:r>
    </w:p>
    <w:p w14:paraId="3D1861F2" w14:textId="77777777" w:rsidR="007D451B" w:rsidRDefault="007D451B" w:rsidP="007D451B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6B725056" w14:textId="77777777" w:rsidR="007D451B" w:rsidRDefault="007D451B" w:rsidP="007D451B">
      <w:pPr>
        <w:pStyle w:val="PL"/>
      </w:pPr>
      <w:r>
        <w:tab/>
        <w:t>retransmission</w:t>
      </w:r>
      <w:r>
        <w:tab/>
      </w:r>
      <w:r>
        <w:tab/>
      </w:r>
      <w:r>
        <w:tab/>
      </w:r>
      <w:r>
        <w:tab/>
      </w:r>
      <w:r>
        <w:tab/>
        <w:t>[1] NULL OPTIONAL,</w:t>
      </w:r>
    </w:p>
    <w:p w14:paraId="1B80E1C4" w14:textId="77777777" w:rsidR="007D451B" w:rsidRDefault="007D451B" w:rsidP="007D451B">
      <w:pPr>
        <w:pStyle w:val="PL"/>
      </w:pPr>
      <w:r>
        <w:tab/>
        <w:t>sIP-Method</w:t>
      </w:r>
      <w:r>
        <w:tab/>
      </w:r>
      <w:r>
        <w:tab/>
      </w:r>
      <w:r>
        <w:tab/>
      </w:r>
      <w:r>
        <w:tab/>
      </w:r>
      <w:r>
        <w:tab/>
      </w:r>
      <w:r>
        <w:tab/>
        <w:t>[2] SIP-Method OPTIONAL,</w:t>
      </w:r>
    </w:p>
    <w:p w14:paraId="3A61CCAF" w14:textId="77777777" w:rsidR="007D451B" w:rsidRDefault="007D451B" w:rsidP="007D451B">
      <w:pPr>
        <w:pStyle w:val="PL"/>
      </w:pPr>
      <w:r>
        <w:tab/>
        <w:t>role-of-Node</w:t>
      </w:r>
      <w:r>
        <w:tab/>
      </w:r>
      <w:r>
        <w:tab/>
      </w:r>
      <w:r>
        <w:tab/>
      </w:r>
      <w:r>
        <w:tab/>
      </w:r>
      <w:r>
        <w:tab/>
      </w:r>
      <w:r>
        <w:tab/>
        <w:t>[3] Role-of-Node OPTIONAL,</w:t>
      </w:r>
    </w:p>
    <w:p w14:paraId="54F61D0E" w14:textId="77777777" w:rsidR="007D451B" w:rsidRDefault="007D451B" w:rsidP="007D451B">
      <w:pPr>
        <w:pStyle w:val="PL"/>
      </w:pPr>
      <w:r>
        <w:tab/>
        <w:t>nodeAddress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[4] NodeAddress OPTIONAL,</w:t>
      </w:r>
    </w:p>
    <w:p w14:paraId="00C586DE" w14:textId="77777777" w:rsidR="007D451B" w:rsidRDefault="007D451B" w:rsidP="007D451B">
      <w:pPr>
        <w:pStyle w:val="PL"/>
      </w:pPr>
      <w:r>
        <w:tab/>
        <w:t>session-Id</w:t>
      </w:r>
      <w:r>
        <w:tab/>
      </w:r>
      <w:r>
        <w:tab/>
      </w:r>
      <w:r>
        <w:tab/>
      </w:r>
      <w:r>
        <w:tab/>
      </w:r>
      <w:r>
        <w:tab/>
      </w:r>
      <w:r>
        <w:tab/>
        <w:t>[5] Session-Id OPTIONAL,</w:t>
      </w:r>
    </w:p>
    <w:p w14:paraId="34D3B1E4" w14:textId="77777777" w:rsidR="007D451B" w:rsidRDefault="007D451B" w:rsidP="007D451B">
      <w:pPr>
        <w:pStyle w:val="PL"/>
      </w:pPr>
      <w:r>
        <w:tab/>
        <w:t>list-Of-Calling-Party-Address</w:t>
      </w:r>
      <w:r>
        <w:tab/>
        <w:t>[6] ListOfInvolvedParties OPTIONAL,</w:t>
      </w:r>
    </w:p>
    <w:p w14:paraId="385C36FF" w14:textId="77777777" w:rsidR="007D451B" w:rsidRDefault="007D451B" w:rsidP="007D451B">
      <w:pPr>
        <w:pStyle w:val="PL"/>
      </w:pPr>
      <w:r>
        <w:tab/>
        <w:t>called-Party-Address</w:t>
      </w:r>
      <w:r>
        <w:tab/>
      </w:r>
      <w:r>
        <w:tab/>
      </w:r>
      <w:r>
        <w:tab/>
      </w:r>
      <w:r>
        <w:tab/>
        <w:t>[7] InvolvedParty OPTIONAL,</w:t>
      </w:r>
    </w:p>
    <w:p w14:paraId="44B69856" w14:textId="77777777" w:rsidR="007D451B" w:rsidRDefault="007D451B" w:rsidP="007D451B">
      <w:pPr>
        <w:pStyle w:val="PL"/>
      </w:pPr>
      <w:r>
        <w:tab/>
        <w:t>serviceRequestTimeStamp</w:t>
      </w:r>
      <w:r>
        <w:tab/>
      </w:r>
      <w:r>
        <w:tab/>
      </w:r>
      <w:r>
        <w:tab/>
        <w:t>[9] TimeStamp OPTIONAL,</w:t>
      </w:r>
    </w:p>
    <w:p w14:paraId="2BFEE63F" w14:textId="77777777" w:rsidR="007D451B" w:rsidRDefault="007D451B" w:rsidP="007D451B">
      <w:pPr>
        <w:pStyle w:val="PL"/>
      </w:pPr>
      <w:r>
        <w:tab/>
        <w:t>interOperatorIdentifiers</w:t>
      </w:r>
      <w:r>
        <w:tab/>
      </w:r>
      <w:r>
        <w:tab/>
      </w:r>
      <w:r>
        <w:tab/>
        <w:t>[14] InterOperatorIdentifiers OPTIONAL,</w:t>
      </w:r>
    </w:p>
    <w:p w14:paraId="6CD3D1E8" w14:textId="77777777" w:rsidR="007D451B" w:rsidRDefault="007D451B" w:rsidP="007D451B">
      <w:pPr>
        <w:pStyle w:val="PL"/>
      </w:pPr>
      <w:r>
        <w:tab/>
        <w:t>localRecordSequenceNumber</w:t>
      </w:r>
      <w:r>
        <w:tab/>
      </w:r>
      <w:r>
        <w:tab/>
        <w:t>[15] LocalSequenceNumber OPTIONAL,</w:t>
      </w:r>
    </w:p>
    <w:p w14:paraId="15289504" w14:textId="77777777" w:rsidR="007D451B" w:rsidRDefault="007D451B" w:rsidP="007D451B">
      <w:pPr>
        <w:pStyle w:val="PL"/>
      </w:pPr>
      <w:r>
        <w:tab/>
        <w:t>causeForRecordClosing</w:t>
      </w:r>
      <w:r>
        <w:tab/>
      </w:r>
      <w:r>
        <w:tab/>
      </w:r>
      <w:r>
        <w:tab/>
        <w:t xml:space="preserve">[17] CauseForRecordClosing OPTIONAL, </w:t>
      </w:r>
    </w:p>
    <w:p w14:paraId="50E964F0" w14:textId="77777777" w:rsidR="007D451B" w:rsidRDefault="007D451B" w:rsidP="007D451B">
      <w:pPr>
        <w:pStyle w:val="PL"/>
      </w:pPr>
      <w:r>
        <w:tab/>
        <w:t>incomplete-CDR-Indication</w:t>
      </w:r>
      <w:r>
        <w:tab/>
      </w:r>
      <w:r>
        <w:tab/>
        <w:t>[18] Incomplete-CDR-Indication OPTIONAL,</w:t>
      </w:r>
    </w:p>
    <w:p w14:paraId="24D224A7" w14:textId="77777777" w:rsidR="007D451B" w:rsidRDefault="007D451B" w:rsidP="007D451B">
      <w:pPr>
        <w:pStyle w:val="PL"/>
      </w:pPr>
      <w:r>
        <w:tab/>
        <w:t>iMS-Charging-Identifier</w:t>
      </w:r>
      <w:r>
        <w:tab/>
      </w:r>
      <w:r>
        <w:tab/>
      </w:r>
      <w:r>
        <w:tab/>
        <w:t>[19] IMS-Charging-Identifier OPTIONAL,</w:t>
      </w:r>
    </w:p>
    <w:p w14:paraId="2CD4EFDD" w14:textId="77777777" w:rsidR="007D451B" w:rsidRDefault="007D451B" w:rsidP="007D451B">
      <w:pPr>
        <w:pStyle w:val="PL"/>
      </w:pPr>
      <w:r>
        <w:tab/>
        <w:t>serviceReasonReturnCode</w:t>
      </w:r>
      <w:r>
        <w:tab/>
      </w:r>
      <w:r>
        <w:tab/>
      </w:r>
      <w:r>
        <w:tab/>
        <w:t>[23] UTF8String OPTIONAL,</w:t>
      </w:r>
    </w:p>
    <w:p w14:paraId="0002B8EC" w14:textId="77777777" w:rsidR="007D451B" w:rsidRDefault="007D451B" w:rsidP="007D451B">
      <w:pPr>
        <w:pStyle w:val="PL"/>
      </w:pPr>
      <w:r>
        <w:tab/>
        <w:t>recordExtensions</w:t>
      </w:r>
      <w:r>
        <w:tab/>
      </w:r>
      <w:r>
        <w:tab/>
      </w:r>
      <w:r>
        <w:tab/>
      </w:r>
      <w:r>
        <w:tab/>
      </w:r>
      <w:r>
        <w:tab/>
        <w:t>[25] ManagementExtensions OPTIONAL,</w:t>
      </w:r>
    </w:p>
    <w:p w14:paraId="037CDBBA" w14:textId="77777777" w:rsidR="007D451B" w:rsidRDefault="007D451B" w:rsidP="007D451B">
      <w:pPr>
        <w:pStyle w:val="PL"/>
      </w:pPr>
      <w:r>
        <w:tab/>
        <w:t>expiresInformation</w:t>
      </w:r>
      <w:r>
        <w:tab/>
      </w:r>
      <w:r>
        <w:tab/>
      </w:r>
      <w:r>
        <w:tab/>
      </w:r>
      <w:r>
        <w:tab/>
        <w:t>[26] INTEGER OPTIONAL,</w:t>
      </w:r>
    </w:p>
    <w:p w14:paraId="68062591" w14:textId="77777777" w:rsidR="007D451B" w:rsidRDefault="007D451B" w:rsidP="007D451B">
      <w:pPr>
        <w:pStyle w:val="PL"/>
      </w:pPr>
      <w:r>
        <w:tab/>
        <w:t>list-Of-Associated-URI</w:t>
      </w:r>
      <w:r>
        <w:tab/>
      </w:r>
      <w:r>
        <w:tab/>
      </w:r>
      <w:r>
        <w:tab/>
        <w:t>[27] ListOfInvolvedParties OPTIONAL,</w:t>
      </w:r>
    </w:p>
    <w:p w14:paraId="4EDC1FC9" w14:textId="77777777" w:rsidR="007D451B" w:rsidRDefault="007D451B" w:rsidP="007D451B">
      <w:pPr>
        <w:pStyle w:val="PL"/>
      </w:pPr>
      <w:r>
        <w:tab/>
        <w:t>event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UTF8String OPTIONAL,</w:t>
      </w:r>
    </w:p>
    <w:p w14:paraId="6DBC4945" w14:textId="77777777" w:rsidR="007D451B" w:rsidRDefault="007D451B" w:rsidP="007D451B">
      <w:pPr>
        <w:pStyle w:val="PL"/>
      </w:pPr>
      <w:r>
        <w:tab/>
        <w:t>accessNetworkInformation</w:t>
      </w:r>
      <w:r>
        <w:tab/>
      </w:r>
      <w:r>
        <w:tab/>
      </w:r>
      <w:r>
        <w:tab/>
        <w:t>[29] OCTET STRING OPTIONAL,</w:t>
      </w:r>
    </w:p>
    <w:p w14:paraId="6B53C171" w14:textId="77777777" w:rsidR="007D451B" w:rsidRDefault="007D451B" w:rsidP="007D451B">
      <w:pPr>
        <w:pStyle w:val="PL"/>
      </w:pPr>
      <w:r>
        <w:tab/>
        <w:t>serviceContextID</w:t>
      </w:r>
      <w:r>
        <w:tab/>
      </w:r>
      <w:r>
        <w:tab/>
      </w:r>
      <w:r>
        <w:tab/>
      </w:r>
      <w:r>
        <w:tab/>
      </w:r>
      <w:r>
        <w:tab/>
        <w:t>[30] ServiceContextID OPTIONAL,</w:t>
      </w:r>
    </w:p>
    <w:p w14:paraId="0731031E" w14:textId="77777777" w:rsidR="007D451B" w:rsidRDefault="007D451B" w:rsidP="007D451B">
      <w:pPr>
        <w:pStyle w:val="PL"/>
      </w:pPr>
      <w:r>
        <w:tab/>
        <w:t>numberPortabilityRouting</w:t>
      </w:r>
      <w:r>
        <w:tab/>
      </w:r>
      <w:r>
        <w:tab/>
      </w:r>
      <w:r>
        <w:tab/>
        <w:t>[34] NumberPortabilityRouting OPTIONAL,</w:t>
      </w:r>
    </w:p>
    <w:p w14:paraId="7E513B22" w14:textId="77777777" w:rsidR="007D451B" w:rsidRDefault="007D451B" w:rsidP="007D451B">
      <w:pPr>
        <w:pStyle w:val="PL"/>
      </w:pPr>
      <w:r>
        <w:tab/>
        <w:t>carrierSelectRouting</w:t>
      </w:r>
      <w:r>
        <w:tab/>
      </w:r>
      <w:r>
        <w:tab/>
      </w:r>
      <w:r>
        <w:tab/>
      </w:r>
      <w:r>
        <w:tab/>
        <w:t>[35] CarrierSelectRouting OPTIONAL,</w:t>
      </w:r>
    </w:p>
    <w:p w14:paraId="0D56921F" w14:textId="77777777" w:rsidR="007D451B" w:rsidRDefault="007D451B" w:rsidP="007D451B">
      <w:pPr>
        <w:pStyle w:val="PL"/>
      </w:pPr>
      <w:r>
        <w:tab/>
        <w:t>sessionPriority</w:t>
      </w:r>
      <w:r>
        <w:tab/>
      </w:r>
      <w:r>
        <w:tab/>
      </w:r>
      <w:r>
        <w:tab/>
      </w:r>
      <w:r>
        <w:tab/>
      </w:r>
      <w:r>
        <w:tab/>
        <w:t>[36] SessionPriority OPTIONAL,</w:t>
      </w:r>
    </w:p>
    <w:p w14:paraId="4D307206" w14:textId="77777777" w:rsidR="007D451B" w:rsidRDefault="007D451B" w:rsidP="007D451B">
      <w:pPr>
        <w:pStyle w:val="PL"/>
      </w:pPr>
      <w:r>
        <w:tab/>
        <w:t>serviceRequestTimeStampFraction</w:t>
      </w:r>
      <w:r>
        <w:tab/>
        <w:t>[37] Milliseconds OPTIONAL,</w:t>
      </w:r>
    </w:p>
    <w:p w14:paraId="569323F3" w14:textId="77777777" w:rsidR="007D451B" w:rsidRDefault="007D451B" w:rsidP="007D451B">
      <w:pPr>
        <w:pStyle w:val="PL"/>
      </w:pPr>
      <w:r>
        <w:tab/>
        <w:t>transit-IOI-List</w:t>
      </w:r>
      <w:r>
        <w:tab/>
      </w:r>
      <w:r>
        <w:tab/>
      </w:r>
      <w:r>
        <w:tab/>
      </w:r>
      <w:r>
        <w:tab/>
      </w:r>
      <w:r>
        <w:tab/>
        <w:t>[45] GraphicString OPTIONAL,</w:t>
      </w:r>
    </w:p>
    <w:p w14:paraId="65D6FDF6" w14:textId="77777777" w:rsidR="007D451B" w:rsidRDefault="007D451B" w:rsidP="007D451B">
      <w:pPr>
        <w:pStyle w:val="PL"/>
      </w:pPr>
      <w:r>
        <w:tab/>
        <w:t>userLocationInformation</w:t>
      </w:r>
      <w:r>
        <w:tab/>
      </w:r>
      <w:r>
        <w:tab/>
      </w:r>
      <w:r>
        <w:tab/>
        <w:t>[47] OCTET STRING OPTIONAL,</w:t>
      </w:r>
    </w:p>
    <w:p w14:paraId="03D9BAA9" w14:textId="77777777" w:rsidR="007D451B" w:rsidRDefault="007D451B" w:rsidP="007D451B">
      <w:pPr>
        <w:pStyle w:val="PL"/>
      </w:pPr>
      <w:r>
        <w:lastRenderedPageBreak/>
        <w:tab/>
        <w:t xml:space="preserve">mSTimeZone </w:t>
      </w:r>
      <w:r>
        <w:tab/>
      </w:r>
      <w:r>
        <w:tab/>
      </w:r>
      <w:r>
        <w:tab/>
      </w:r>
      <w:r>
        <w:tab/>
      </w:r>
      <w:r>
        <w:tab/>
      </w:r>
      <w:r>
        <w:tab/>
        <w:t>[48] MSTimeZone OPTIONAL,</w:t>
      </w:r>
    </w:p>
    <w:p w14:paraId="52DA9546" w14:textId="77777777" w:rsidR="007D451B" w:rsidRDefault="007D451B" w:rsidP="007D451B">
      <w:pPr>
        <w:pStyle w:val="PL"/>
      </w:pPr>
      <w:r>
        <w:tab/>
        <w:t>fromAddress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[51] OCTET STRING OPTIONAL,</w:t>
      </w:r>
    </w:p>
    <w:p w14:paraId="269D7AE5" w14:textId="77777777" w:rsidR="007D451B" w:rsidRDefault="007D451B" w:rsidP="007D451B">
      <w:pPr>
        <w:pStyle w:val="PL"/>
      </w:pPr>
      <w:r>
        <w:tab/>
        <w:t>iMSEmergencyIndicator</w:t>
      </w:r>
      <w:r>
        <w:tab/>
      </w:r>
      <w:r>
        <w:tab/>
      </w:r>
      <w:r>
        <w:tab/>
        <w:t xml:space="preserve">[52] NULL OPTIONAL, </w:t>
      </w:r>
    </w:p>
    <w:p w14:paraId="02805C37" w14:textId="77777777" w:rsidR="007D451B" w:rsidRDefault="007D451B" w:rsidP="007D451B">
      <w:pPr>
        <w:pStyle w:val="PL"/>
      </w:pPr>
      <w:r>
        <w:tab/>
        <w:t>listOfReasonHeader</w:t>
      </w:r>
      <w:r>
        <w:tab/>
      </w:r>
      <w:r>
        <w:tab/>
      </w:r>
      <w:r>
        <w:tab/>
      </w:r>
      <w:r>
        <w:tab/>
        <w:t>[55] ListOfReasonHeader OPTIONAL,</w:t>
      </w:r>
    </w:p>
    <w:p w14:paraId="115E663A" w14:textId="77777777" w:rsidR="007D451B" w:rsidRDefault="007D451B" w:rsidP="007D451B">
      <w:pPr>
        <w:pStyle w:val="PL"/>
      </w:pPr>
      <w:r>
        <w:tab/>
        <w:t>additionalAccessNetworkInformation</w:t>
      </w:r>
      <w:r>
        <w:tab/>
        <w:t>[56] OCTET STRING OPTIONAL,</w:t>
      </w:r>
    </w:p>
    <w:p w14:paraId="6D84740B" w14:textId="77777777" w:rsidR="007D451B" w:rsidRDefault="007D451B" w:rsidP="007D451B">
      <w:pPr>
        <w:pStyle w:val="PL"/>
      </w:pPr>
      <w:r>
        <w:tab/>
        <w:t>routeHeaderTransmitted</w:t>
      </w:r>
      <w:r>
        <w:tab/>
      </w:r>
      <w:r>
        <w:tab/>
      </w:r>
      <w:r>
        <w:tab/>
      </w:r>
      <w:r>
        <w:tab/>
        <w:t>[60] OCTET STRING OPTIONAL,</w:t>
      </w:r>
    </w:p>
    <w:p w14:paraId="0D64CAF3" w14:textId="77777777" w:rsidR="007D451B" w:rsidRDefault="007D451B" w:rsidP="007D451B">
      <w:pPr>
        <w:pStyle w:val="PL"/>
      </w:pPr>
      <w:r>
        <w:tab/>
        <w:t>s-CSCF-Information</w:t>
      </w:r>
      <w:r>
        <w:tab/>
      </w:r>
      <w:r>
        <w:tab/>
      </w:r>
      <w:r>
        <w:tab/>
      </w:r>
      <w:r>
        <w:tab/>
      </w:r>
      <w:r>
        <w:tab/>
        <w:t>[61] S-CSCF-Information OPTIONAL,</w:t>
      </w:r>
    </w:p>
    <w:p w14:paraId="6ECA96FA" w14:textId="77777777" w:rsidR="007D451B" w:rsidRDefault="007D451B" w:rsidP="007D451B">
      <w:pPr>
        <w:pStyle w:val="PL"/>
      </w:pPr>
      <w:r>
        <w:tab/>
        <w:t>cellularNetworkInformation</w:t>
      </w:r>
      <w:r>
        <w:tab/>
      </w:r>
      <w:r>
        <w:tab/>
      </w:r>
      <w:r>
        <w:tab/>
        <w:t>[64] OCTET STRING OPTIONAL,</w:t>
      </w:r>
    </w:p>
    <w:p w14:paraId="6D0EF8B1" w14:textId="77777777" w:rsidR="007D451B" w:rsidRDefault="007D451B" w:rsidP="007D451B">
      <w:pPr>
        <w:pStyle w:val="PL"/>
      </w:pPr>
      <w:r>
        <w:tab/>
        <w:t>fEIdentifierList                    [65] FEIdentifierList OPTIONAL</w:t>
      </w:r>
    </w:p>
    <w:p w14:paraId="72679283" w14:textId="77777777" w:rsidR="007D451B" w:rsidRDefault="007D451B" w:rsidP="007D451B">
      <w:pPr>
        <w:pStyle w:val="PL"/>
      </w:pPr>
    </w:p>
    <w:p w14:paraId="0A6CA14E" w14:textId="77777777" w:rsidR="007D451B" w:rsidRDefault="007D451B" w:rsidP="007D451B">
      <w:pPr>
        <w:pStyle w:val="PL"/>
      </w:pPr>
      <w:r>
        <w:t>}</w:t>
      </w:r>
    </w:p>
    <w:p w14:paraId="0474EE9A" w14:textId="77777777" w:rsidR="007D451B" w:rsidRDefault="007D451B" w:rsidP="007D451B">
      <w:pPr>
        <w:pStyle w:val="PL"/>
      </w:pPr>
    </w:p>
    <w:p w14:paraId="14F24571" w14:textId="77777777" w:rsidR="007D451B" w:rsidRDefault="007D451B" w:rsidP="007D451B">
      <w:pPr>
        <w:pStyle w:val="PL"/>
      </w:pPr>
      <w:r>
        <w:t>MRFCRecord</w:t>
      </w:r>
      <w:r>
        <w:tab/>
      </w:r>
      <w:r>
        <w:tab/>
        <w:t>::= SET</w:t>
      </w:r>
    </w:p>
    <w:p w14:paraId="2D5EBC12" w14:textId="77777777" w:rsidR="007D451B" w:rsidRDefault="007D451B" w:rsidP="007D451B">
      <w:pPr>
        <w:pStyle w:val="PL"/>
      </w:pPr>
      <w:r>
        <w:t>{</w:t>
      </w:r>
    </w:p>
    <w:p w14:paraId="2661C4F9" w14:textId="77777777" w:rsidR="007D451B" w:rsidRDefault="007D451B" w:rsidP="007D451B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0FCE5469" w14:textId="77777777" w:rsidR="007D451B" w:rsidRDefault="007D451B" w:rsidP="007D451B">
      <w:pPr>
        <w:pStyle w:val="PL"/>
      </w:pPr>
      <w:r>
        <w:tab/>
        <w:t>retransmission</w:t>
      </w:r>
      <w:r>
        <w:tab/>
      </w:r>
      <w:r>
        <w:tab/>
      </w:r>
      <w:r>
        <w:tab/>
      </w:r>
      <w:r>
        <w:tab/>
      </w:r>
      <w:r>
        <w:tab/>
      </w:r>
      <w:r>
        <w:tab/>
        <w:t>[1] NULL OPTIONAL,</w:t>
      </w:r>
    </w:p>
    <w:p w14:paraId="7988EC59" w14:textId="77777777" w:rsidR="007D451B" w:rsidRDefault="007D451B" w:rsidP="007D451B">
      <w:pPr>
        <w:pStyle w:val="PL"/>
      </w:pPr>
      <w:r>
        <w:tab/>
        <w:t>sIP-Method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SIP-Method OPTIONAL,</w:t>
      </w:r>
    </w:p>
    <w:p w14:paraId="14E018FB" w14:textId="77777777" w:rsidR="007D451B" w:rsidRDefault="007D451B" w:rsidP="007D451B">
      <w:pPr>
        <w:pStyle w:val="PL"/>
      </w:pPr>
      <w:r>
        <w:tab/>
        <w:t>nodeAddress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NodeAddress OPTIONAL,</w:t>
      </w:r>
    </w:p>
    <w:p w14:paraId="742B1864" w14:textId="77777777" w:rsidR="007D451B" w:rsidRDefault="007D451B" w:rsidP="007D451B">
      <w:pPr>
        <w:pStyle w:val="PL"/>
      </w:pPr>
      <w:r>
        <w:tab/>
        <w:t>session-Id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Session-Id OPTIONAL,</w:t>
      </w:r>
    </w:p>
    <w:p w14:paraId="3453B1E9" w14:textId="77777777" w:rsidR="007D451B" w:rsidRDefault="007D451B" w:rsidP="007D451B">
      <w:pPr>
        <w:pStyle w:val="PL"/>
      </w:pPr>
      <w:r>
        <w:tab/>
        <w:t>list-Of-Calling-Party-Address</w:t>
      </w:r>
      <w:r>
        <w:tab/>
      </w:r>
      <w:r>
        <w:tab/>
        <w:t>[6] ListOfInvolvedParties OPTIONAL,</w:t>
      </w:r>
    </w:p>
    <w:p w14:paraId="09DCFB9C" w14:textId="77777777" w:rsidR="007D451B" w:rsidRDefault="007D451B" w:rsidP="007D451B">
      <w:pPr>
        <w:pStyle w:val="PL"/>
      </w:pPr>
      <w:r>
        <w:tab/>
        <w:t>called-Party-Address</w:t>
      </w:r>
      <w:r>
        <w:tab/>
      </w:r>
      <w:r>
        <w:tab/>
      </w:r>
      <w:r>
        <w:tab/>
      </w:r>
      <w:r>
        <w:tab/>
      </w:r>
      <w:r>
        <w:tab/>
        <w:t>[7] InvolvedParty OPTIONAL,</w:t>
      </w:r>
    </w:p>
    <w:p w14:paraId="7DAD397A" w14:textId="77777777" w:rsidR="007D451B" w:rsidRDefault="007D451B" w:rsidP="007D451B">
      <w:pPr>
        <w:pStyle w:val="PL"/>
      </w:pPr>
      <w:r>
        <w:tab/>
        <w:t>serviceRequestTimeStamp</w:t>
      </w:r>
      <w:r>
        <w:tab/>
      </w:r>
      <w:r>
        <w:tab/>
      </w:r>
      <w:r>
        <w:tab/>
      </w:r>
      <w:r>
        <w:tab/>
        <w:t>[9] TimeStamp OPTIONAL,</w:t>
      </w:r>
    </w:p>
    <w:p w14:paraId="79830B28" w14:textId="77777777" w:rsidR="007D451B" w:rsidRDefault="007D451B" w:rsidP="007D451B">
      <w:pPr>
        <w:pStyle w:val="PL"/>
      </w:pPr>
      <w:r>
        <w:tab/>
        <w:t>serviceDeliveryStartTimeStamp</w:t>
      </w:r>
      <w:r>
        <w:tab/>
      </w:r>
      <w:r>
        <w:tab/>
        <w:t>[10] TimeStamp OPTIONAL,</w:t>
      </w:r>
    </w:p>
    <w:p w14:paraId="334FF7E4" w14:textId="77777777" w:rsidR="007D451B" w:rsidRDefault="007D451B" w:rsidP="007D451B">
      <w:pPr>
        <w:pStyle w:val="PL"/>
      </w:pPr>
      <w:r>
        <w:tab/>
        <w:t>serviceDeliveryEndTimeStamp</w:t>
      </w:r>
      <w:r>
        <w:tab/>
      </w:r>
      <w:r>
        <w:tab/>
      </w:r>
      <w:r>
        <w:tab/>
        <w:t>[11] TimeStamp OPTIONAL,</w:t>
      </w:r>
    </w:p>
    <w:p w14:paraId="1DE5B122" w14:textId="77777777" w:rsidR="007D451B" w:rsidRDefault="007D451B" w:rsidP="007D451B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</w:r>
      <w:r>
        <w:tab/>
        <w:t>[12] TimeStamp OPTIONAL,</w:t>
      </w:r>
    </w:p>
    <w:p w14:paraId="0FC92DE3" w14:textId="77777777" w:rsidR="007D451B" w:rsidRDefault="007D451B" w:rsidP="007D451B">
      <w:pPr>
        <w:pStyle w:val="PL"/>
      </w:pPr>
      <w:r>
        <w:tab/>
        <w:t>recordClosureTime</w:t>
      </w:r>
      <w:r>
        <w:tab/>
      </w:r>
      <w:r>
        <w:tab/>
      </w:r>
      <w:r>
        <w:tab/>
      </w:r>
      <w:r>
        <w:tab/>
      </w:r>
      <w:r>
        <w:tab/>
        <w:t>[13] TimeStamp OPTIONAL,</w:t>
      </w:r>
    </w:p>
    <w:p w14:paraId="33F20A59" w14:textId="77777777" w:rsidR="007D451B" w:rsidRDefault="007D451B" w:rsidP="007D451B">
      <w:pPr>
        <w:pStyle w:val="PL"/>
      </w:pPr>
      <w:r>
        <w:tab/>
        <w:t>interOperatorIdentifiers</w:t>
      </w:r>
      <w:r>
        <w:tab/>
      </w:r>
      <w:r>
        <w:tab/>
      </w:r>
      <w:r>
        <w:tab/>
      </w:r>
      <w:r>
        <w:tab/>
        <w:t>[14] InterOperatorIdentifiers OPTIONAL,</w:t>
      </w:r>
    </w:p>
    <w:p w14:paraId="6783CA9A" w14:textId="77777777" w:rsidR="007D451B" w:rsidRDefault="007D451B" w:rsidP="007D451B">
      <w:pPr>
        <w:pStyle w:val="PL"/>
      </w:pPr>
      <w:r>
        <w:tab/>
        <w:t>localRecordSequenceNumber</w:t>
      </w:r>
      <w:r>
        <w:tab/>
      </w:r>
      <w:r>
        <w:tab/>
      </w:r>
      <w:r>
        <w:tab/>
        <w:t>[15] LocalSequenceNumber OPTIONAL,</w:t>
      </w:r>
    </w:p>
    <w:p w14:paraId="460060B8" w14:textId="77777777" w:rsidR="007D451B" w:rsidRDefault="007D451B" w:rsidP="007D451B">
      <w:pPr>
        <w:pStyle w:val="PL"/>
      </w:pPr>
      <w:r>
        <w:tab/>
        <w:t>recordSequenceNumber</w:t>
      </w:r>
      <w:r>
        <w:tab/>
      </w:r>
      <w:r>
        <w:tab/>
      </w:r>
      <w:r>
        <w:tab/>
      </w:r>
      <w:r>
        <w:tab/>
      </w:r>
      <w:r>
        <w:tab/>
        <w:t>[16] INTEGER OPTIONAL,</w:t>
      </w:r>
    </w:p>
    <w:p w14:paraId="178B4677" w14:textId="77777777" w:rsidR="007D451B" w:rsidRDefault="007D451B" w:rsidP="007D451B">
      <w:pPr>
        <w:pStyle w:val="PL"/>
      </w:pPr>
      <w:r>
        <w:tab/>
        <w:t>causeForRecordClosing</w:t>
      </w:r>
      <w:r>
        <w:tab/>
      </w:r>
      <w:r>
        <w:tab/>
      </w:r>
      <w:r>
        <w:tab/>
      </w:r>
      <w:r>
        <w:tab/>
        <w:t>[17] CauseForRecordClosing OPTIONAL,</w:t>
      </w:r>
    </w:p>
    <w:p w14:paraId="551B11FB" w14:textId="77777777" w:rsidR="007D451B" w:rsidRDefault="007D451B" w:rsidP="007D451B">
      <w:pPr>
        <w:pStyle w:val="PL"/>
      </w:pPr>
      <w:r>
        <w:tab/>
        <w:t>incomplete-CDR-Indication</w:t>
      </w:r>
      <w:r>
        <w:tab/>
      </w:r>
      <w:r>
        <w:tab/>
      </w:r>
      <w:r>
        <w:tab/>
        <w:t>[18] Incomplete-CDR-Indication OPTIONAL,</w:t>
      </w:r>
    </w:p>
    <w:p w14:paraId="0A8DA05B" w14:textId="77777777" w:rsidR="007D451B" w:rsidRDefault="007D451B" w:rsidP="007D451B">
      <w:pPr>
        <w:pStyle w:val="PL"/>
      </w:pPr>
      <w:r>
        <w:tab/>
        <w:t>iMS-Charging-Identifier</w:t>
      </w:r>
      <w:r>
        <w:tab/>
      </w:r>
      <w:r>
        <w:tab/>
      </w:r>
      <w:r>
        <w:tab/>
      </w:r>
      <w:r>
        <w:tab/>
        <w:t>[19] IMS-Charging-Identifier OPTIONAL,</w:t>
      </w:r>
    </w:p>
    <w:p w14:paraId="764D722F" w14:textId="77777777" w:rsidR="007D451B" w:rsidRDefault="007D451B" w:rsidP="007D451B">
      <w:pPr>
        <w:pStyle w:val="PL"/>
      </w:pPr>
      <w:r>
        <w:tab/>
        <w:t>list-Of-SDP-Media-Components</w:t>
      </w:r>
      <w:r>
        <w:tab/>
      </w:r>
      <w:r>
        <w:tab/>
      </w:r>
      <w:r>
        <w:tab/>
        <w:t>[21] SEQUENCE OF Media-Components-List OPTIONAL,</w:t>
      </w:r>
    </w:p>
    <w:p w14:paraId="14227EF2" w14:textId="77777777" w:rsidR="007D451B" w:rsidRDefault="007D451B" w:rsidP="007D451B">
      <w:pPr>
        <w:pStyle w:val="PL"/>
      </w:pPr>
      <w:r>
        <w:tab/>
        <w:t>gGSNaddress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[22] NodeAddress OPTIONAL,</w:t>
      </w:r>
    </w:p>
    <w:p w14:paraId="0A6CC5C9" w14:textId="77777777" w:rsidR="007D451B" w:rsidRDefault="007D451B" w:rsidP="007D451B">
      <w:pPr>
        <w:pStyle w:val="PL"/>
      </w:pPr>
      <w:r>
        <w:tab/>
        <w:t>serviceReasonReturnCode</w:t>
      </w:r>
      <w:r>
        <w:tab/>
      </w:r>
      <w:r>
        <w:tab/>
      </w:r>
      <w:r>
        <w:tab/>
      </w:r>
      <w:r>
        <w:tab/>
        <w:t>[23] UTF8String OPTIONAL,</w:t>
      </w:r>
    </w:p>
    <w:p w14:paraId="09EC6885" w14:textId="77777777" w:rsidR="007D451B" w:rsidRDefault="007D451B" w:rsidP="007D451B">
      <w:pPr>
        <w:pStyle w:val="PL"/>
      </w:pPr>
      <w:r>
        <w:tab/>
        <w:t>recordExtensions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[25] ManagementExtensions OPTIONAL,</w:t>
      </w:r>
    </w:p>
    <w:p w14:paraId="4D726825" w14:textId="77777777" w:rsidR="007D451B" w:rsidRDefault="007D451B" w:rsidP="007D451B">
      <w:pPr>
        <w:pStyle w:val="PL"/>
      </w:pPr>
      <w:r>
        <w:tab/>
        <w:t>expiresInformation</w:t>
      </w:r>
      <w:r>
        <w:tab/>
      </w:r>
      <w:r>
        <w:tab/>
      </w:r>
      <w:r>
        <w:tab/>
      </w:r>
      <w:r>
        <w:tab/>
      </w:r>
      <w:r>
        <w:tab/>
        <w:t>[26] INTEGER OPTIONAL,</w:t>
      </w:r>
    </w:p>
    <w:p w14:paraId="39122544" w14:textId="77777777" w:rsidR="007D451B" w:rsidRDefault="007D451B" w:rsidP="007D451B">
      <w:pPr>
        <w:pStyle w:val="PL"/>
      </w:pPr>
      <w:r>
        <w:tab/>
        <w:t>event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UTF8String OPTIONAL,</w:t>
      </w:r>
    </w:p>
    <w:p w14:paraId="082C62AB" w14:textId="77777777" w:rsidR="007D451B" w:rsidRDefault="007D451B" w:rsidP="007D451B">
      <w:pPr>
        <w:pStyle w:val="PL"/>
      </w:pPr>
      <w:r>
        <w:tab/>
        <w:t>accessNetworkInformation</w:t>
      </w:r>
      <w:r>
        <w:tab/>
      </w:r>
      <w:r>
        <w:tab/>
      </w:r>
      <w:r>
        <w:tab/>
      </w:r>
      <w:r>
        <w:tab/>
        <w:t xml:space="preserve">[29] OCTET STRING OPTIONAL, </w:t>
      </w:r>
    </w:p>
    <w:p w14:paraId="29D2001B" w14:textId="77777777" w:rsidR="007D451B" w:rsidRDefault="007D451B" w:rsidP="007D451B">
      <w:pPr>
        <w:pStyle w:val="PL"/>
      </w:pPr>
      <w:r>
        <w:tab/>
        <w:t>serviceContextID</w:t>
      </w:r>
      <w:r>
        <w:tab/>
      </w:r>
      <w:r>
        <w:tab/>
      </w:r>
      <w:r>
        <w:tab/>
      </w:r>
      <w:r>
        <w:tab/>
      </w:r>
      <w:r>
        <w:tab/>
      </w:r>
      <w:r>
        <w:tab/>
        <w:t>[30] ServiceContextID OPTIONAL,</w:t>
      </w:r>
    </w:p>
    <w:p w14:paraId="785AD84F" w14:textId="77777777" w:rsidR="007D451B" w:rsidRDefault="007D451B" w:rsidP="007D451B">
      <w:pPr>
        <w:pStyle w:val="PL"/>
      </w:pPr>
      <w:r>
        <w:tab/>
        <w:t>list-of-subscription-ID</w:t>
      </w:r>
      <w:r>
        <w:tab/>
      </w:r>
      <w:r>
        <w:tab/>
      </w:r>
      <w:r>
        <w:tab/>
      </w:r>
      <w:r>
        <w:tab/>
        <w:t>[31] SEQUENCE OF SubscriptionID OPTIONAL,</w:t>
      </w:r>
    </w:p>
    <w:p w14:paraId="502939FF" w14:textId="77777777" w:rsidR="007D451B" w:rsidRDefault="007D451B" w:rsidP="007D451B">
      <w:pPr>
        <w:pStyle w:val="PL"/>
      </w:pPr>
      <w:r>
        <w:tab/>
        <w:t>list-Of-Early-SDP-Media-Components</w:t>
      </w:r>
      <w:r>
        <w:tab/>
        <w:t>[32] SEQUENCE OF Early-Media-Components-List OPTIONAL,</w:t>
      </w:r>
    </w:p>
    <w:p w14:paraId="58A2C9AC" w14:textId="77777777" w:rsidR="007D451B" w:rsidRDefault="007D451B" w:rsidP="007D451B">
      <w:pPr>
        <w:pStyle w:val="PL"/>
      </w:pPr>
      <w:r>
        <w:tab/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ab/>
        <w:t>[36] SessionPriority OPTIONAL,</w:t>
      </w:r>
    </w:p>
    <w:p w14:paraId="781FA3BF" w14:textId="77777777" w:rsidR="007D451B" w:rsidRDefault="007D451B" w:rsidP="007D451B">
      <w:pPr>
        <w:pStyle w:val="PL"/>
      </w:pPr>
      <w:r>
        <w:tab/>
        <w:t>serviceRequestTimeStampFraction</w:t>
      </w:r>
      <w:r>
        <w:tab/>
      </w:r>
      <w:r>
        <w:tab/>
        <w:t>[37] Milliseconds OPTIONAL,</w:t>
      </w:r>
    </w:p>
    <w:p w14:paraId="70D9D58A" w14:textId="77777777" w:rsidR="007D451B" w:rsidRDefault="007D451B" w:rsidP="007D451B">
      <w:pPr>
        <w:pStyle w:val="PL"/>
      </w:pPr>
      <w:r>
        <w:tab/>
        <w:t>serviceDeliveryStartTimeStampFraction</w:t>
      </w:r>
      <w:r>
        <w:tab/>
        <w:t>[38] Milliseconds OPTIONAL,</w:t>
      </w:r>
    </w:p>
    <w:p w14:paraId="6FE1F269" w14:textId="77777777" w:rsidR="007D451B" w:rsidRDefault="007D451B" w:rsidP="007D451B">
      <w:pPr>
        <w:pStyle w:val="PL"/>
      </w:pPr>
      <w:r>
        <w:tab/>
        <w:t>serviceDeliveryEndTimeStampFraction</w:t>
      </w:r>
      <w:r>
        <w:tab/>
      </w:r>
      <w:r>
        <w:tab/>
        <w:t>[39] Milliseconds OPTIONAL,</w:t>
      </w:r>
    </w:p>
    <w:p w14:paraId="4A1D99E9" w14:textId="77777777" w:rsidR="007D451B" w:rsidRDefault="007D451B" w:rsidP="007D451B">
      <w:pPr>
        <w:pStyle w:val="PL"/>
      </w:pPr>
      <w:r>
        <w:tab/>
        <w:t>applicationServersInformation</w:t>
      </w:r>
      <w:r>
        <w:tab/>
      </w:r>
      <w:r>
        <w:tab/>
      </w:r>
      <w:r>
        <w:tab/>
        <w:t>[40] SEQUENCE OF ApplicationServersInformation OPTIONAL,</w:t>
      </w:r>
    </w:p>
    <w:p w14:paraId="6CA64B8B" w14:textId="77777777" w:rsidR="007D451B" w:rsidRDefault="007D451B" w:rsidP="007D451B">
      <w:pPr>
        <w:pStyle w:val="PL"/>
      </w:pPr>
      <w:r>
        <w:tab/>
        <w:t>online-charging-flag</w:t>
      </w:r>
      <w:r>
        <w:tab/>
      </w:r>
      <w:r>
        <w:tab/>
      </w:r>
      <w:r>
        <w:tab/>
      </w:r>
      <w:r>
        <w:tab/>
      </w:r>
      <w:r>
        <w:tab/>
      </w:r>
      <w:r>
        <w:tab/>
        <w:t>[43] NULL OPTIONAL,</w:t>
      </w:r>
    </w:p>
    <w:p w14:paraId="42AD13C6" w14:textId="77777777" w:rsidR="007D451B" w:rsidRDefault="007D451B" w:rsidP="007D451B">
      <w:pPr>
        <w:pStyle w:val="PL"/>
      </w:pPr>
      <w:r>
        <w:tab/>
        <w:t>transit-IOI-List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[45] GraphicString OPTIONAL,</w:t>
      </w:r>
    </w:p>
    <w:p w14:paraId="04DC6B93" w14:textId="77777777" w:rsidR="007D451B" w:rsidRDefault="007D451B" w:rsidP="007D451B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[47] OCTET STRING OPTIONAL,</w:t>
      </w:r>
    </w:p>
    <w:p w14:paraId="1717954F" w14:textId="77777777" w:rsidR="007D451B" w:rsidRDefault="007D451B" w:rsidP="007D451B">
      <w:pPr>
        <w:pStyle w:val="PL"/>
      </w:pPr>
      <w:r>
        <w:tab/>
        <w:t xml:space="preserve">mSTimeZone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[48] MSTimeZone OPTIONAL,</w:t>
      </w:r>
    </w:p>
    <w:p w14:paraId="7EC7C64C" w14:textId="77777777" w:rsidR="007D451B" w:rsidRDefault="007D451B" w:rsidP="007D451B">
      <w:pPr>
        <w:pStyle w:val="PL"/>
      </w:pPr>
      <w:r>
        <w:tab/>
        <w:t>fromAddress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[51] OCTET STRING OPTIONAL, </w:t>
      </w:r>
    </w:p>
    <w:p w14:paraId="510F4034" w14:textId="77777777" w:rsidR="007D451B" w:rsidRDefault="007D451B" w:rsidP="007D451B">
      <w:pPr>
        <w:pStyle w:val="PL"/>
      </w:pPr>
      <w:r>
        <w:tab/>
        <w:t>listOfReasonHeader</w:t>
      </w:r>
      <w:r>
        <w:tab/>
      </w:r>
      <w:r>
        <w:tab/>
      </w:r>
      <w:r>
        <w:tab/>
      </w:r>
      <w:r>
        <w:tab/>
      </w:r>
      <w:r>
        <w:tab/>
      </w:r>
      <w:r>
        <w:tab/>
        <w:t>[55] ListOfReasonHeader OPTIONAL,</w:t>
      </w:r>
    </w:p>
    <w:p w14:paraId="511EE8A0" w14:textId="77777777" w:rsidR="007D451B" w:rsidRDefault="007D451B" w:rsidP="007D451B">
      <w:pPr>
        <w:pStyle w:val="PL"/>
      </w:pPr>
      <w:r>
        <w:tab/>
        <w:t>additionalAccessNetworkInformation</w:t>
      </w:r>
      <w:r>
        <w:tab/>
      </w:r>
      <w:r>
        <w:tab/>
        <w:t>[56] OCTET STRING OPTIONAL,</w:t>
      </w:r>
    </w:p>
    <w:p w14:paraId="29CF24E2" w14:textId="77777777" w:rsidR="007D451B" w:rsidRDefault="007D451B" w:rsidP="007D451B">
      <w:pPr>
        <w:pStyle w:val="PL"/>
      </w:pPr>
      <w:r>
        <w:tab/>
        <w:t>list-Of-AccessNetworkInfoChange</w:t>
      </w:r>
      <w:r>
        <w:tab/>
      </w:r>
      <w:r>
        <w:tab/>
      </w:r>
      <w:r>
        <w:tab/>
        <w:t>[62] SEQUENCE OF AccessNetworkInfoChange OPTIONAL,</w:t>
      </w:r>
    </w:p>
    <w:p w14:paraId="0AC6B504" w14:textId="77777777" w:rsidR="007D451B" w:rsidRDefault="007D451B" w:rsidP="007D451B">
      <w:pPr>
        <w:pStyle w:val="PL"/>
      </w:pPr>
      <w:r>
        <w:tab/>
        <w:t>cellularNetworkInformation</w:t>
      </w:r>
      <w:r>
        <w:tab/>
      </w:r>
      <w:r>
        <w:tab/>
      </w:r>
      <w:r>
        <w:tab/>
      </w:r>
      <w:r>
        <w:tab/>
        <w:t>[64] OCTET STRING OPTIONAL,</w:t>
      </w:r>
    </w:p>
    <w:p w14:paraId="041B15CD" w14:textId="77777777" w:rsidR="007D451B" w:rsidRDefault="007D451B" w:rsidP="007D451B">
      <w:pPr>
        <w:pStyle w:val="PL"/>
      </w:pPr>
      <w:r>
        <w:tab/>
        <w:t>service-Id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[70] Service-Id OPTIONAL,</w:t>
      </w:r>
    </w:p>
    <w:p w14:paraId="1E20078E" w14:textId="77777777" w:rsidR="007D451B" w:rsidRDefault="007D451B" w:rsidP="007D451B">
      <w:pPr>
        <w:pStyle w:val="PL"/>
      </w:pPr>
      <w:r>
        <w:tab/>
        <w:t>requested-Party-Address</w:t>
      </w:r>
      <w:r>
        <w:tab/>
      </w:r>
      <w:r>
        <w:tab/>
      </w:r>
      <w:r>
        <w:tab/>
      </w:r>
      <w:r>
        <w:tab/>
      </w:r>
      <w:r>
        <w:tab/>
        <w:t>[71] InvolvedParty OPTIONAL,</w:t>
      </w:r>
    </w:p>
    <w:p w14:paraId="4DCEA143" w14:textId="77777777" w:rsidR="007D451B" w:rsidRDefault="007D451B" w:rsidP="007D451B">
      <w:pPr>
        <w:pStyle w:val="PL"/>
      </w:pPr>
      <w:r>
        <w:tab/>
        <w:t>list-Of-Called-Asserted-Identity</w:t>
      </w:r>
      <w:r>
        <w:tab/>
      </w:r>
      <w:r>
        <w:tab/>
        <w:t>[72] ListOfInvolvedParties OPTIONAL,</w:t>
      </w:r>
    </w:p>
    <w:p w14:paraId="0B0D568B" w14:textId="77777777" w:rsidR="007D451B" w:rsidRDefault="007D451B" w:rsidP="007D451B">
      <w:pPr>
        <w:pStyle w:val="PL"/>
      </w:pPr>
      <w:r>
        <w:tab/>
        <w:t>fEIdentifierList                        [73] FEIdentifierList OPTIONAL</w:t>
      </w:r>
    </w:p>
    <w:p w14:paraId="19BDC5C0" w14:textId="77777777" w:rsidR="007D451B" w:rsidRDefault="007D451B" w:rsidP="007D451B">
      <w:pPr>
        <w:pStyle w:val="PL"/>
      </w:pPr>
    </w:p>
    <w:p w14:paraId="20581385" w14:textId="77777777" w:rsidR="007D451B" w:rsidRDefault="007D451B" w:rsidP="007D451B">
      <w:pPr>
        <w:pStyle w:val="PL"/>
      </w:pPr>
      <w:r>
        <w:t>}</w:t>
      </w:r>
    </w:p>
    <w:p w14:paraId="6DF194B4" w14:textId="77777777" w:rsidR="007D451B" w:rsidRDefault="007D451B" w:rsidP="007D451B">
      <w:pPr>
        <w:pStyle w:val="PL"/>
      </w:pPr>
    </w:p>
    <w:p w14:paraId="67E2B0DA" w14:textId="77777777" w:rsidR="007D451B" w:rsidRDefault="007D451B" w:rsidP="007D451B">
      <w:pPr>
        <w:pStyle w:val="PL"/>
      </w:pPr>
      <w:r>
        <w:t>MGCFRecord</w:t>
      </w:r>
      <w:r>
        <w:tab/>
      </w:r>
      <w:r>
        <w:tab/>
        <w:t>::= SET</w:t>
      </w:r>
    </w:p>
    <w:p w14:paraId="7EA797F3" w14:textId="77777777" w:rsidR="007D451B" w:rsidRDefault="007D451B" w:rsidP="007D451B">
      <w:pPr>
        <w:pStyle w:val="PL"/>
      </w:pPr>
      <w:r>
        <w:t>{</w:t>
      </w:r>
    </w:p>
    <w:p w14:paraId="7E7D2FAC" w14:textId="77777777" w:rsidR="007D451B" w:rsidRDefault="007D451B" w:rsidP="007D451B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239AD6FE" w14:textId="77777777" w:rsidR="007D451B" w:rsidRDefault="007D451B" w:rsidP="007D451B">
      <w:pPr>
        <w:pStyle w:val="PL"/>
      </w:pPr>
      <w:r>
        <w:tab/>
        <w:t>retransmission</w:t>
      </w:r>
      <w:r>
        <w:tab/>
      </w:r>
      <w:r>
        <w:tab/>
      </w:r>
      <w:r>
        <w:tab/>
      </w:r>
      <w:r>
        <w:tab/>
      </w:r>
      <w:r>
        <w:tab/>
      </w:r>
      <w:r>
        <w:tab/>
        <w:t>[1] NULL OPTIONAL,</w:t>
      </w:r>
    </w:p>
    <w:p w14:paraId="06368B58" w14:textId="77777777" w:rsidR="007D451B" w:rsidRDefault="007D451B" w:rsidP="007D451B">
      <w:pPr>
        <w:pStyle w:val="PL"/>
      </w:pPr>
      <w:r>
        <w:tab/>
        <w:t>sIP-Method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SIP-Method OPTIONAL,</w:t>
      </w:r>
    </w:p>
    <w:p w14:paraId="758C63DD" w14:textId="77777777" w:rsidR="007D451B" w:rsidRDefault="007D451B" w:rsidP="007D451B">
      <w:pPr>
        <w:pStyle w:val="PL"/>
      </w:pPr>
      <w:r>
        <w:tab/>
        <w:t>role-of-Node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Role-of-Node OPTIONAL,</w:t>
      </w:r>
    </w:p>
    <w:p w14:paraId="25E01EA1" w14:textId="77777777" w:rsidR="007D451B" w:rsidRDefault="007D451B" w:rsidP="007D451B">
      <w:pPr>
        <w:pStyle w:val="PL"/>
      </w:pPr>
      <w:r>
        <w:tab/>
        <w:t>nodeAddress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NodeAddress OPTIONAL,</w:t>
      </w:r>
    </w:p>
    <w:p w14:paraId="2203DE62" w14:textId="77777777" w:rsidR="007D451B" w:rsidRDefault="007D451B" w:rsidP="007D451B">
      <w:pPr>
        <w:pStyle w:val="PL"/>
      </w:pPr>
      <w:r>
        <w:tab/>
        <w:t>session-Id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Session-Id OPTIONAL,</w:t>
      </w:r>
    </w:p>
    <w:p w14:paraId="09770B8E" w14:textId="77777777" w:rsidR="007D451B" w:rsidRDefault="007D451B" w:rsidP="007D451B">
      <w:pPr>
        <w:pStyle w:val="PL"/>
      </w:pPr>
      <w:r>
        <w:tab/>
        <w:t>list-Of-Calling-Party-Address</w:t>
      </w:r>
      <w:r>
        <w:tab/>
      </w:r>
      <w:r>
        <w:tab/>
        <w:t>[6] ListOfInvolvedParties OPTIONAL,</w:t>
      </w:r>
    </w:p>
    <w:p w14:paraId="3702F1AC" w14:textId="77777777" w:rsidR="007D451B" w:rsidRDefault="007D451B" w:rsidP="007D451B">
      <w:pPr>
        <w:pStyle w:val="PL"/>
      </w:pPr>
      <w:r>
        <w:tab/>
        <w:t>called-Party-Address</w:t>
      </w:r>
      <w:r>
        <w:tab/>
      </w:r>
      <w:r>
        <w:tab/>
      </w:r>
      <w:r>
        <w:tab/>
      </w:r>
      <w:r>
        <w:tab/>
      </w:r>
      <w:r>
        <w:tab/>
        <w:t>[7] InvolvedParty OPTIONAL,</w:t>
      </w:r>
    </w:p>
    <w:p w14:paraId="06FE17F9" w14:textId="77777777" w:rsidR="007D451B" w:rsidRDefault="007D451B" w:rsidP="007D451B">
      <w:pPr>
        <w:pStyle w:val="PL"/>
      </w:pPr>
      <w:r>
        <w:tab/>
        <w:t>serviceRequestTimeStamp</w:t>
      </w:r>
      <w:r>
        <w:tab/>
      </w:r>
      <w:r>
        <w:tab/>
      </w:r>
      <w:r>
        <w:tab/>
      </w:r>
      <w:r>
        <w:tab/>
        <w:t>[9] TimeStamp OPTIONAL,</w:t>
      </w:r>
    </w:p>
    <w:p w14:paraId="5CEA5FAE" w14:textId="77777777" w:rsidR="007D451B" w:rsidRDefault="007D451B" w:rsidP="007D451B">
      <w:pPr>
        <w:pStyle w:val="PL"/>
      </w:pPr>
      <w:r>
        <w:tab/>
        <w:t>serviceDeliveryStartTimeStamp</w:t>
      </w:r>
      <w:r>
        <w:tab/>
      </w:r>
      <w:r>
        <w:tab/>
        <w:t>[10] TimeStamp OPTIONAL,</w:t>
      </w:r>
    </w:p>
    <w:p w14:paraId="26658734" w14:textId="77777777" w:rsidR="007D451B" w:rsidRDefault="007D451B" w:rsidP="007D451B">
      <w:pPr>
        <w:pStyle w:val="PL"/>
      </w:pPr>
      <w:r>
        <w:tab/>
        <w:t>serviceDeliveryEndTimeStamp</w:t>
      </w:r>
      <w:r>
        <w:tab/>
      </w:r>
      <w:r>
        <w:tab/>
      </w:r>
      <w:r>
        <w:tab/>
        <w:t>[11] TimeStamp OPTIONAL,</w:t>
      </w:r>
    </w:p>
    <w:p w14:paraId="2000AC6F" w14:textId="77777777" w:rsidR="007D451B" w:rsidRDefault="007D451B" w:rsidP="007D451B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</w:r>
      <w:r>
        <w:tab/>
        <w:t>[12] TimeStamp OPTIONAL,</w:t>
      </w:r>
    </w:p>
    <w:p w14:paraId="54E3F04B" w14:textId="77777777" w:rsidR="007D451B" w:rsidRDefault="007D451B" w:rsidP="007D451B">
      <w:pPr>
        <w:pStyle w:val="PL"/>
      </w:pPr>
      <w:r>
        <w:tab/>
        <w:t>recordClosureTime</w:t>
      </w:r>
      <w:r>
        <w:tab/>
      </w:r>
      <w:r>
        <w:tab/>
      </w:r>
      <w:r>
        <w:tab/>
      </w:r>
      <w:r>
        <w:tab/>
      </w:r>
      <w:r>
        <w:tab/>
        <w:t>[13] TimeStamp OPTIONAL,</w:t>
      </w:r>
    </w:p>
    <w:p w14:paraId="47866282" w14:textId="77777777" w:rsidR="007D451B" w:rsidRDefault="007D451B" w:rsidP="007D451B">
      <w:pPr>
        <w:pStyle w:val="PL"/>
      </w:pPr>
      <w:r>
        <w:lastRenderedPageBreak/>
        <w:tab/>
        <w:t>interOperatorIdentifiers</w:t>
      </w:r>
      <w:r>
        <w:tab/>
      </w:r>
      <w:r>
        <w:tab/>
      </w:r>
      <w:r>
        <w:tab/>
      </w:r>
      <w:r>
        <w:tab/>
        <w:t>[14] InterOperatorIdentifiers OPTIONAL,</w:t>
      </w:r>
    </w:p>
    <w:p w14:paraId="097DF956" w14:textId="77777777" w:rsidR="007D451B" w:rsidRDefault="007D451B" w:rsidP="007D451B">
      <w:pPr>
        <w:pStyle w:val="PL"/>
      </w:pPr>
      <w:r>
        <w:tab/>
        <w:t>localRecordSequenceNumber</w:t>
      </w:r>
      <w:r>
        <w:tab/>
      </w:r>
      <w:r>
        <w:tab/>
      </w:r>
      <w:r>
        <w:tab/>
        <w:t>[15] LocalSequenceNumber OPTIONAL,</w:t>
      </w:r>
    </w:p>
    <w:p w14:paraId="40D2FF21" w14:textId="77777777" w:rsidR="007D451B" w:rsidRDefault="007D451B" w:rsidP="007D451B">
      <w:pPr>
        <w:pStyle w:val="PL"/>
      </w:pPr>
      <w:r>
        <w:tab/>
        <w:t>recordSequenceNumber</w:t>
      </w:r>
      <w:r>
        <w:tab/>
      </w:r>
      <w:r>
        <w:tab/>
      </w:r>
      <w:r>
        <w:tab/>
      </w:r>
      <w:r>
        <w:tab/>
      </w:r>
      <w:r>
        <w:tab/>
        <w:t>[16] INTEGER OPTIONAL,</w:t>
      </w:r>
    </w:p>
    <w:p w14:paraId="7992793D" w14:textId="77777777" w:rsidR="007D451B" w:rsidRDefault="007D451B" w:rsidP="007D451B">
      <w:pPr>
        <w:pStyle w:val="PL"/>
      </w:pPr>
      <w:r>
        <w:tab/>
        <w:t>causeForRecordClosing</w:t>
      </w:r>
      <w:r>
        <w:tab/>
      </w:r>
      <w:r>
        <w:tab/>
      </w:r>
      <w:r>
        <w:tab/>
      </w:r>
      <w:r>
        <w:tab/>
        <w:t>[17] CauseForRecordClosing OPTIONAL,</w:t>
      </w:r>
    </w:p>
    <w:p w14:paraId="03421AB7" w14:textId="77777777" w:rsidR="007D451B" w:rsidRDefault="007D451B" w:rsidP="007D451B">
      <w:pPr>
        <w:pStyle w:val="PL"/>
      </w:pPr>
      <w:r>
        <w:tab/>
        <w:t>incomplete-CDR-Indication</w:t>
      </w:r>
      <w:r>
        <w:tab/>
      </w:r>
      <w:r>
        <w:tab/>
      </w:r>
      <w:r>
        <w:tab/>
        <w:t>[18] Incomplete-CDR-Indication OPTIONAL,</w:t>
      </w:r>
    </w:p>
    <w:p w14:paraId="1A079435" w14:textId="77777777" w:rsidR="007D451B" w:rsidRDefault="007D451B" w:rsidP="007D451B">
      <w:pPr>
        <w:pStyle w:val="PL"/>
      </w:pPr>
      <w:r>
        <w:tab/>
        <w:t>iMS-Charging-Identifier</w:t>
      </w:r>
      <w:r>
        <w:tab/>
      </w:r>
      <w:r>
        <w:tab/>
      </w:r>
      <w:r>
        <w:tab/>
      </w:r>
      <w:r>
        <w:tab/>
        <w:t>[19] IMS-Charging-Identifier OPTIONAL,</w:t>
      </w:r>
    </w:p>
    <w:p w14:paraId="2FCD71CD" w14:textId="77777777" w:rsidR="007D451B" w:rsidRDefault="007D451B" w:rsidP="007D451B">
      <w:pPr>
        <w:pStyle w:val="PL"/>
      </w:pPr>
      <w:r>
        <w:tab/>
        <w:t>list-Of-SDP-Media-Components</w:t>
      </w:r>
      <w:r>
        <w:tab/>
      </w:r>
      <w:r>
        <w:tab/>
      </w:r>
      <w:r>
        <w:tab/>
        <w:t>[21] SEQUENCE OF Media-Components-List OPTIONAL,</w:t>
      </w:r>
    </w:p>
    <w:p w14:paraId="779386F5" w14:textId="77777777" w:rsidR="007D451B" w:rsidRDefault="007D451B" w:rsidP="007D451B">
      <w:pPr>
        <w:pStyle w:val="PL"/>
      </w:pPr>
      <w:r>
        <w:tab/>
        <w:t>serviceReasonReturnCode</w:t>
      </w:r>
      <w:r>
        <w:tab/>
      </w:r>
      <w:r>
        <w:tab/>
      </w:r>
      <w:r>
        <w:tab/>
      </w:r>
      <w:r>
        <w:tab/>
        <w:t>[23] UTF8String OPTIONAL,</w:t>
      </w:r>
    </w:p>
    <w:p w14:paraId="71AD5BC3" w14:textId="77777777" w:rsidR="007D451B" w:rsidRDefault="007D451B" w:rsidP="007D451B">
      <w:pPr>
        <w:pStyle w:val="PL"/>
      </w:pPr>
      <w:r>
        <w:tab/>
        <w:t>recordExtensions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[25] ManagementExtensions OPTIONAL,</w:t>
      </w:r>
    </w:p>
    <w:p w14:paraId="22A6444C" w14:textId="77777777" w:rsidR="007D451B" w:rsidRDefault="007D451B" w:rsidP="007D451B">
      <w:pPr>
        <w:pStyle w:val="PL"/>
      </w:pPr>
      <w:r>
        <w:tab/>
        <w:t>expiresInformation</w:t>
      </w:r>
      <w:r>
        <w:tab/>
      </w:r>
      <w:r>
        <w:tab/>
      </w:r>
      <w:r>
        <w:tab/>
      </w:r>
      <w:r>
        <w:tab/>
      </w:r>
      <w:r>
        <w:tab/>
        <w:t>[26] INTEGER OPTIONAL,</w:t>
      </w:r>
    </w:p>
    <w:p w14:paraId="5F96E635" w14:textId="77777777" w:rsidR="007D451B" w:rsidRDefault="007D451B" w:rsidP="007D451B">
      <w:pPr>
        <w:pStyle w:val="PL"/>
      </w:pPr>
      <w:r>
        <w:tab/>
        <w:t>event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UTF8String OPTIONAL,</w:t>
      </w:r>
    </w:p>
    <w:p w14:paraId="3B0A6DD9" w14:textId="77777777" w:rsidR="007D451B" w:rsidRDefault="007D451B" w:rsidP="007D451B">
      <w:pPr>
        <w:pStyle w:val="PL"/>
      </w:pPr>
      <w:r>
        <w:tab/>
        <w:t>accessNetworkInformation</w:t>
      </w:r>
      <w:r>
        <w:tab/>
      </w:r>
      <w:r>
        <w:tab/>
      </w:r>
      <w:r>
        <w:tab/>
      </w:r>
      <w:r>
        <w:tab/>
        <w:t xml:space="preserve">[29] OCTET STRING OPTIONAL, </w:t>
      </w:r>
    </w:p>
    <w:p w14:paraId="1A24FB92" w14:textId="77777777" w:rsidR="007D451B" w:rsidRDefault="007D451B" w:rsidP="007D451B">
      <w:pPr>
        <w:pStyle w:val="PL"/>
      </w:pPr>
      <w:r>
        <w:tab/>
        <w:t>serviceContextID</w:t>
      </w:r>
      <w:r>
        <w:tab/>
      </w:r>
      <w:r>
        <w:tab/>
      </w:r>
      <w:r>
        <w:tab/>
      </w:r>
      <w:r>
        <w:tab/>
      </w:r>
      <w:r>
        <w:tab/>
      </w:r>
      <w:r>
        <w:tab/>
        <w:t>[30] ServiceContextID OPTIONAL,</w:t>
      </w:r>
    </w:p>
    <w:p w14:paraId="17D3CC6F" w14:textId="77777777" w:rsidR="007D451B" w:rsidRDefault="007D451B" w:rsidP="007D451B">
      <w:pPr>
        <w:pStyle w:val="PL"/>
      </w:pPr>
      <w:r>
        <w:tab/>
        <w:t>list-Of-Early-SDP-Media-Components</w:t>
      </w:r>
      <w:r>
        <w:tab/>
        <w:t>[32] SEQUENCE OF Early-Media-Components-List OPTIONAL,</w:t>
      </w:r>
    </w:p>
    <w:p w14:paraId="3356813C" w14:textId="77777777" w:rsidR="007D451B" w:rsidRDefault="007D451B" w:rsidP="007D451B">
      <w:pPr>
        <w:pStyle w:val="PL"/>
      </w:pPr>
      <w:r>
        <w:tab/>
        <w:t>numberPortabilityRouting</w:t>
      </w:r>
      <w:r>
        <w:tab/>
      </w:r>
      <w:r>
        <w:tab/>
      </w:r>
      <w:r>
        <w:tab/>
      </w:r>
      <w:r>
        <w:tab/>
        <w:t>[34] NumberPortabilityRouting OPTIONAL,</w:t>
      </w:r>
    </w:p>
    <w:p w14:paraId="18A8BC82" w14:textId="77777777" w:rsidR="007D451B" w:rsidRDefault="007D451B" w:rsidP="007D451B">
      <w:pPr>
        <w:pStyle w:val="PL"/>
      </w:pPr>
      <w:r>
        <w:tab/>
        <w:t>carrierSelectRouting</w:t>
      </w:r>
      <w:r>
        <w:tab/>
      </w:r>
      <w:r>
        <w:tab/>
      </w:r>
      <w:r>
        <w:tab/>
      </w:r>
      <w:r>
        <w:tab/>
      </w:r>
      <w:r>
        <w:tab/>
        <w:t xml:space="preserve">[35] CarrierSelectRouting OPTIONAL, </w:t>
      </w:r>
    </w:p>
    <w:p w14:paraId="1C54754F" w14:textId="77777777" w:rsidR="007D451B" w:rsidRDefault="007D451B" w:rsidP="007D451B">
      <w:pPr>
        <w:pStyle w:val="PL"/>
      </w:pPr>
      <w:r>
        <w:tab/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ab/>
        <w:t>[36] SessionPriority OPTIONAL,</w:t>
      </w:r>
    </w:p>
    <w:p w14:paraId="6F25265F" w14:textId="77777777" w:rsidR="007D451B" w:rsidRDefault="007D451B" w:rsidP="007D451B">
      <w:pPr>
        <w:pStyle w:val="PL"/>
      </w:pPr>
      <w:r>
        <w:tab/>
        <w:t>serviceRequestTimeStampFraction</w:t>
      </w:r>
      <w:r>
        <w:tab/>
      </w:r>
      <w:r>
        <w:tab/>
        <w:t>[37] Milliseconds OPTIONAL,</w:t>
      </w:r>
    </w:p>
    <w:p w14:paraId="7F3E0012" w14:textId="77777777" w:rsidR="007D451B" w:rsidRDefault="007D451B" w:rsidP="007D451B">
      <w:pPr>
        <w:pStyle w:val="PL"/>
      </w:pPr>
      <w:r>
        <w:tab/>
        <w:t>serviceDeliveryStartTimeStampFraction</w:t>
      </w:r>
      <w:r>
        <w:tab/>
        <w:t>[38] Milliseconds OPTIONAL,</w:t>
      </w:r>
    </w:p>
    <w:p w14:paraId="0895B298" w14:textId="77777777" w:rsidR="007D451B" w:rsidRDefault="007D451B" w:rsidP="007D451B">
      <w:pPr>
        <w:pStyle w:val="PL"/>
      </w:pPr>
      <w:r>
        <w:tab/>
        <w:t>serviceDeliveryEndTimeStampFraction</w:t>
      </w:r>
      <w:r>
        <w:tab/>
      </w:r>
      <w:r>
        <w:tab/>
        <w:t>[39] Milliseconds OPTIONAL,</w:t>
      </w:r>
    </w:p>
    <w:p w14:paraId="71F13507" w14:textId="77777777" w:rsidR="007D451B" w:rsidRDefault="007D451B" w:rsidP="007D451B">
      <w:pPr>
        <w:pStyle w:val="PL"/>
      </w:pPr>
      <w:r>
        <w:tab/>
        <w:t>realTimeTariffInformation</w:t>
      </w:r>
      <w:r>
        <w:tab/>
      </w:r>
      <w:r>
        <w:tab/>
      </w:r>
      <w:r>
        <w:tab/>
      </w:r>
      <w:r>
        <w:tab/>
        <w:t>[44] SEQUENCE OF RealTimeTariffInformation OPTIONAL,</w:t>
      </w:r>
    </w:p>
    <w:p w14:paraId="4D8C3624" w14:textId="77777777" w:rsidR="007D451B" w:rsidRDefault="007D451B" w:rsidP="007D451B">
      <w:pPr>
        <w:pStyle w:val="PL"/>
      </w:pPr>
      <w:r>
        <w:tab/>
        <w:t>transit-IOI-List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[45] GraphicString OPTIONAL,</w:t>
      </w:r>
    </w:p>
    <w:p w14:paraId="1705F2CD" w14:textId="77777777" w:rsidR="007D451B" w:rsidRDefault="007D451B" w:rsidP="007D451B">
      <w:pPr>
        <w:pStyle w:val="PL"/>
      </w:pPr>
      <w:r>
        <w:tab/>
        <w:t>fromAddress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[51] OCTET STRING OPTIONAL,</w:t>
      </w:r>
    </w:p>
    <w:p w14:paraId="5A404F47" w14:textId="77777777" w:rsidR="007D451B" w:rsidRDefault="007D451B" w:rsidP="007D451B">
      <w:pPr>
        <w:pStyle w:val="PL"/>
      </w:pPr>
      <w:r>
        <w:tab/>
        <w:t>listOfReasonHeader</w:t>
      </w:r>
      <w:r>
        <w:tab/>
      </w:r>
      <w:r>
        <w:tab/>
      </w:r>
      <w:r>
        <w:tab/>
      </w:r>
      <w:r>
        <w:tab/>
      </w:r>
      <w:r>
        <w:tab/>
      </w:r>
      <w:r>
        <w:tab/>
        <w:t>[55] ListOfReasonHeader OPTIONAL,</w:t>
      </w:r>
    </w:p>
    <w:p w14:paraId="702E4875" w14:textId="77777777" w:rsidR="007D451B" w:rsidRDefault="007D451B" w:rsidP="007D451B">
      <w:pPr>
        <w:pStyle w:val="PL"/>
      </w:pPr>
      <w:r>
        <w:tab/>
        <w:t>additionalAccessNetworkInformation</w:t>
      </w:r>
      <w:r>
        <w:tab/>
      </w:r>
      <w:r>
        <w:tab/>
        <w:t xml:space="preserve">[56] OCTET STRING OPTIONAL, </w:t>
      </w:r>
    </w:p>
    <w:p w14:paraId="3A9E9F66" w14:textId="77777777" w:rsidR="007D451B" w:rsidRDefault="007D451B" w:rsidP="007D451B">
      <w:pPr>
        <w:pStyle w:val="PL"/>
      </w:pPr>
      <w:r>
        <w:tab/>
        <w:t>list-Of-AccessNetworkInfoChange</w:t>
      </w:r>
      <w:r>
        <w:tab/>
      </w:r>
      <w:r>
        <w:tab/>
      </w:r>
      <w:r>
        <w:tab/>
        <w:t>[62] SEQUENCE OF AccessNetworkInfoChange OPTIONAL,</w:t>
      </w:r>
    </w:p>
    <w:p w14:paraId="7255DF4C" w14:textId="77777777" w:rsidR="007D451B" w:rsidRDefault="007D451B" w:rsidP="007D451B">
      <w:pPr>
        <w:pStyle w:val="PL"/>
      </w:pPr>
      <w:r>
        <w:tab/>
        <w:t>cellularNetworkInformation</w:t>
      </w:r>
      <w:r>
        <w:tab/>
      </w:r>
      <w:r>
        <w:tab/>
      </w:r>
      <w:r>
        <w:tab/>
      </w:r>
      <w:r>
        <w:tab/>
        <w:t>[64] OCTET STRING OPTIONAL,</w:t>
      </w:r>
    </w:p>
    <w:p w14:paraId="63645F3E" w14:textId="77777777" w:rsidR="007D451B" w:rsidRDefault="007D451B" w:rsidP="007D451B">
      <w:pPr>
        <w:pStyle w:val="PL"/>
      </w:pPr>
      <w:r>
        <w:tab/>
        <w:t>trunkGroupID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[80] TrunkGroupID OPTIONAL,</w:t>
      </w:r>
    </w:p>
    <w:p w14:paraId="1CA6B84C" w14:textId="77777777" w:rsidR="007D451B" w:rsidRDefault="007D451B" w:rsidP="007D451B">
      <w:pPr>
        <w:pStyle w:val="PL"/>
      </w:pPr>
      <w:r>
        <w:tab/>
        <w:t>bearerService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[81] TransmissionMedium OPTIONAL,</w:t>
      </w:r>
    </w:p>
    <w:p w14:paraId="42F90F3B" w14:textId="77777777" w:rsidR="007D451B" w:rsidRDefault="007D451B" w:rsidP="007D451B">
      <w:pPr>
        <w:pStyle w:val="PL"/>
      </w:pPr>
      <w:r>
        <w:tab/>
        <w:t>iSUPCause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[82] ISUPCause OPTIONAL,</w:t>
      </w:r>
    </w:p>
    <w:p w14:paraId="67CA192E" w14:textId="77777777" w:rsidR="007D451B" w:rsidRDefault="007D451B" w:rsidP="007D451B">
      <w:pPr>
        <w:pStyle w:val="PL"/>
      </w:pPr>
      <w:r>
        <w:tab/>
        <w:t>fEIdentifierList                        [83] FEIdentifierList OPTIONAL</w:t>
      </w:r>
    </w:p>
    <w:p w14:paraId="4F34F63E" w14:textId="77777777" w:rsidR="007D451B" w:rsidRDefault="007D451B" w:rsidP="007D451B">
      <w:pPr>
        <w:pStyle w:val="PL"/>
      </w:pPr>
    </w:p>
    <w:p w14:paraId="3DD77E04" w14:textId="77777777" w:rsidR="007D451B" w:rsidRDefault="007D451B" w:rsidP="007D451B">
      <w:pPr>
        <w:pStyle w:val="PL"/>
      </w:pPr>
      <w:r>
        <w:t>}</w:t>
      </w:r>
    </w:p>
    <w:p w14:paraId="0F0A42F6" w14:textId="77777777" w:rsidR="007D451B" w:rsidRDefault="007D451B" w:rsidP="007D451B">
      <w:pPr>
        <w:pStyle w:val="PL"/>
      </w:pPr>
    </w:p>
    <w:p w14:paraId="17B7933D" w14:textId="77777777" w:rsidR="007D451B" w:rsidRDefault="007D451B" w:rsidP="007D451B">
      <w:pPr>
        <w:pStyle w:val="PL"/>
      </w:pPr>
      <w:r>
        <w:t>BGCFRecord</w:t>
      </w:r>
      <w:r>
        <w:tab/>
      </w:r>
      <w:r>
        <w:tab/>
        <w:t>::= SET</w:t>
      </w:r>
    </w:p>
    <w:p w14:paraId="789843A7" w14:textId="77777777" w:rsidR="007D451B" w:rsidRDefault="007D451B" w:rsidP="007D451B">
      <w:pPr>
        <w:pStyle w:val="PL"/>
      </w:pPr>
      <w:r>
        <w:t>{</w:t>
      </w:r>
    </w:p>
    <w:p w14:paraId="04685C3A" w14:textId="77777777" w:rsidR="007D451B" w:rsidRDefault="007D451B" w:rsidP="007D451B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32A6C89B" w14:textId="77777777" w:rsidR="007D451B" w:rsidRDefault="007D451B" w:rsidP="007D451B">
      <w:pPr>
        <w:pStyle w:val="PL"/>
      </w:pPr>
      <w:r>
        <w:tab/>
        <w:t>retransmission</w:t>
      </w:r>
      <w:r>
        <w:tab/>
      </w:r>
      <w:r>
        <w:tab/>
      </w:r>
      <w:r>
        <w:tab/>
      </w:r>
      <w:r>
        <w:tab/>
      </w:r>
      <w:r>
        <w:tab/>
      </w:r>
      <w:r>
        <w:tab/>
        <w:t>[1] NULL OPTIONAL,</w:t>
      </w:r>
    </w:p>
    <w:p w14:paraId="436AAA3D" w14:textId="77777777" w:rsidR="007D451B" w:rsidRDefault="007D451B" w:rsidP="007D451B">
      <w:pPr>
        <w:pStyle w:val="PL"/>
      </w:pPr>
      <w:r>
        <w:tab/>
        <w:t>sIP-Method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SIP-Method OPTIONAL,</w:t>
      </w:r>
    </w:p>
    <w:p w14:paraId="6E11CE62" w14:textId="77777777" w:rsidR="007D451B" w:rsidRDefault="007D451B" w:rsidP="007D451B">
      <w:pPr>
        <w:pStyle w:val="PL"/>
      </w:pPr>
      <w:r>
        <w:tab/>
        <w:t>role-of-Node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Role-of-Node OPTIONAL,</w:t>
      </w:r>
    </w:p>
    <w:p w14:paraId="3C2778D8" w14:textId="77777777" w:rsidR="007D451B" w:rsidRDefault="007D451B" w:rsidP="007D451B">
      <w:pPr>
        <w:pStyle w:val="PL"/>
      </w:pPr>
      <w:r>
        <w:tab/>
        <w:t>nodeAddress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NodeAddress OPTIONAL,</w:t>
      </w:r>
    </w:p>
    <w:p w14:paraId="5153B7E1" w14:textId="77777777" w:rsidR="007D451B" w:rsidRDefault="007D451B" w:rsidP="007D451B">
      <w:pPr>
        <w:pStyle w:val="PL"/>
      </w:pPr>
      <w:r>
        <w:tab/>
        <w:t>session-Id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Session-Id OPTIONAL,</w:t>
      </w:r>
    </w:p>
    <w:p w14:paraId="13C22289" w14:textId="77777777" w:rsidR="007D451B" w:rsidRDefault="007D451B" w:rsidP="007D451B">
      <w:pPr>
        <w:pStyle w:val="PL"/>
      </w:pPr>
      <w:r>
        <w:tab/>
        <w:t>list-Of-Calling-Party-Address</w:t>
      </w:r>
      <w:r>
        <w:tab/>
      </w:r>
      <w:r>
        <w:tab/>
        <w:t>[6] ListOfInvolvedParties OPTIONAL,</w:t>
      </w:r>
    </w:p>
    <w:p w14:paraId="19B3958C" w14:textId="77777777" w:rsidR="007D451B" w:rsidRDefault="007D451B" w:rsidP="007D451B">
      <w:pPr>
        <w:pStyle w:val="PL"/>
      </w:pPr>
      <w:r>
        <w:tab/>
        <w:t>called-Party-Address</w:t>
      </w:r>
      <w:r>
        <w:tab/>
      </w:r>
      <w:r>
        <w:tab/>
      </w:r>
      <w:r>
        <w:tab/>
      </w:r>
      <w:r>
        <w:tab/>
      </w:r>
      <w:r>
        <w:tab/>
        <w:t>[7] InvolvedParty OPTIONAL,</w:t>
      </w:r>
    </w:p>
    <w:p w14:paraId="197CE30B" w14:textId="77777777" w:rsidR="007D451B" w:rsidRDefault="007D451B" w:rsidP="007D451B">
      <w:pPr>
        <w:pStyle w:val="PL"/>
      </w:pPr>
      <w:r>
        <w:tab/>
        <w:t>serviceRequestTimeStamp</w:t>
      </w:r>
      <w:r>
        <w:tab/>
      </w:r>
      <w:r>
        <w:tab/>
      </w:r>
      <w:r>
        <w:tab/>
      </w:r>
      <w:r>
        <w:tab/>
        <w:t>[9] TimeStamp OPTIONAL,</w:t>
      </w:r>
    </w:p>
    <w:p w14:paraId="671EE5E6" w14:textId="77777777" w:rsidR="007D451B" w:rsidRDefault="007D451B" w:rsidP="007D451B">
      <w:pPr>
        <w:pStyle w:val="PL"/>
      </w:pPr>
      <w:r>
        <w:tab/>
        <w:t>interOperatorIdentifiers</w:t>
      </w:r>
      <w:r>
        <w:tab/>
      </w:r>
      <w:r>
        <w:tab/>
      </w:r>
      <w:r>
        <w:tab/>
        <w:t>[14] InterOperatorIdentifiers OPTIONAL,</w:t>
      </w:r>
    </w:p>
    <w:p w14:paraId="27669EA5" w14:textId="77777777" w:rsidR="007D451B" w:rsidRDefault="007D451B" w:rsidP="007D451B">
      <w:pPr>
        <w:pStyle w:val="PL"/>
      </w:pPr>
      <w:r>
        <w:tab/>
        <w:t>localRecordSequenceNumber</w:t>
      </w:r>
      <w:r>
        <w:tab/>
      </w:r>
      <w:r>
        <w:tab/>
      </w:r>
      <w:r>
        <w:tab/>
        <w:t>[15] LocalSequenceNumber OPTIONAL,</w:t>
      </w:r>
    </w:p>
    <w:p w14:paraId="26E0DD9C" w14:textId="77777777" w:rsidR="007D451B" w:rsidRDefault="007D451B" w:rsidP="007D451B">
      <w:pPr>
        <w:pStyle w:val="PL"/>
      </w:pPr>
      <w:r>
        <w:tab/>
        <w:t>causeForRecordClosing</w:t>
      </w:r>
      <w:r>
        <w:tab/>
      </w:r>
      <w:r>
        <w:tab/>
      </w:r>
      <w:r>
        <w:tab/>
      </w:r>
      <w:r>
        <w:tab/>
        <w:t>[17] CauseForRecordClosing OPTIONAL,</w:t>
      </w:r>
    </w:p>
    <w:p w14:paraId="1BA26FF5" w14:textId="77777777" w:rsidR="007D451B" w:rsidRDefault="007D451B" w:rsidP="007D451B">
      <w:pPr>
        <w:pStyle w:val="PL"/>
      </w:pPr>
      <w:r>
        <w:tab/>
        <w:t>incomplete-CDR-Indication</w:t>
      </w:r>
      <w:r>
        <w:tab/>
      </w:r>
      <w:r>
        <w:tab/>
      </w:r>
      <w:r>
        <w:tab/>
        <w:t>[18] Incomplete-CDR-Indication OPTIONAL,</w:t>
      </w:r>
    </w:p>
    <w:p w14:paraId="41ADCC04" w14:textId="77777777" w:rsidR="007D451B" w:rsidRDefault="007D451B" w:rsidP="007D451B">
      <w:pPr>
        <w:pStyle w:val="PL"/>
      </w:pPr>
      <w:r>
        <w:tab/>
        <w:t>iMS-Charging-Identifier</w:t>
      </w:r>
      <w:r>
        <w:tab/>
      </w:r>
      <w:r>
        <w:tab/>
      </w:r>
      <w:r>
        <w:tab/>
      </w:r>
      <w:r>
        <w:tab/>
        <w:t>[19] IMS-Charging-Identifier OPTIONAL,</w:t>
      </w:r>
    </w:p>
    <w:p w14:paraId="43789044" w14:textId="77777777" w:rsidR="007D451B" w:rsidRDefault="007D451B" w:rsidP="007D451B">
      <w:pPr>
        <w:pStyle w:val="PL"/>
      </w:pPr>
      <w:r>
        <w:tab/>
        <w:t>serviceReasonReturnCode</w:t>
      </w:r>
      <w:r>
        <w:tab/>
      </w:r>
      <w:r>
        <w:tab/>
      </w:r>
      <w:r>
        <w:tab/>
      </w:r>
      <w:r>
        <w:tab/>
        <w:t>[23] UTF8String OPTIONAL,</w:t>
      </w:r>
    </w:p>
    <w:p w14:paraId="0343603E" w14:textId="77777777" w:rsidR="007D451B" w:rsidRDefault="007D451B" w:rsidP="007D451B">
      <w:pPr>
        <w:pStyle w:val="PL"/>
      </w:pPr>
      <w:r>
        <w:tab/>
        <w:t>recordExtensions</w:t>
      </w:r>
      <w:r>
        <w:tab/>
      </w:r>
      <w:r>
        <w:tab/>
      </w:r>
      <w:r>
        <w:tab/>
      </w:r>
      <w:r>
        <w:tab/>
      </w:r>
      <w:r>
        <w:tab/>
        <w:t>[25] ManagementExtensions OPTIONAL,</w:t>
      </w:r>
    </w:p>
    <w:p w14:paraId="4ACFCE57" w14:textId="77777777" w:rsidR="007D451B" w:rsidRDefault="007D451B" w:rsidP="007D451B">
      <w:pPr>
        <w:pStyle w:val="PL"/>
      </w:pPr>
      <w:r>
        <w:tab/>
        <w:t>expiresInformation</w:t>
      </w:r>
      <w:r>
        <w:tab/>
      </w:r>
      <w:r>
        <w:tab/>
      </w:r>
      <w:r>
        <w:tab/>
      </w:r>
      <w:r>
        <w:tab/>
      </w:r>
      <w:r>
        <w:tab/>
        <w:t>[26] INTEGER OPTIONAL,</w:t>
      </w:r>
    </w:p>
    <w:p w14:paraId="212BB2B5" w14:textId="77777777" w:rsidR="007D451B" w:rsidRDefault="007D451B" w:rsidP="007D451B">
      <w:pPr>
        <w:pStyle w:val="PL"/>
      </w:pPr>
      <w:r>
        <w:tab/>
        <w:t>event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UTF8String OPTIONAL,</w:t>
      </w:r>
    </w:p>
    <w:p w14:paraId="24737EBB" w14:textId="77777777" w:rsidR="007D451B" w:rsidRDefault="007D451B" w:rsidP="007D451B">
      <w:pPr>
        <w:pStyle w:val="PL"/>
      </w:pPr>
      <w:r>
        <w:tab/>
        <w:t>accessNetworkInformation</w:t>
      </w:r>
      <w:r>
        <w:tab/>
      </w:r>
      <w:r>
        <w:tab/>
      </w:r>
      <w:r>
        <w:tab/>
      </w:r>
      <w:r>
        <w:tab/>
        <w:t>[29] OCTET STRING OPTIONAL,</w:t>
      </w:r>
    </w:p>
    <w:p w14:paraId="7DD18F84" w14:textId="77777777" w:rsidR="007D451B" w:rsidRDefault="007D451B" w:rsidP="007D451B">
      <w:pPr>
        <w:pStyle w:val="PL"/>
      </w:pPr>
      <w:r>
        <w:tab/>
        <w:t>serviceContextID</w:t>
      </w:r>
      <w:r>
        <w:tab/>
      </w:r>
      <w:r>
        <w:tab/>
      </w:r>
      <w:r>
        <w:tab/>
      </w:r>
      <w:r>
        <w:tab/>
      </w:r>
      <w:r>
        <w:tab/>
      </w:r>
      <w:r>
        <w:tab/>
        <w:t>[30] ServiceContextID OPTIONAL,</w:t>
      </w:r>
    </w:p>
    <w:p w14:paraId="6B7BB502" w14:textId="77777777" w:rsidR="007D451B" w:rsidRDefault="007D451B" w:rsidP="007D451B">
      <w:pPr>
        <w:pStyle w:val="PL"/>
      </w:pPr>
      <w:r>
        <w:tab/>
        <w:t>numberPortabilityRouting</w:t>
      </w:r>
      <w:r>
        <w:tab/>
      </w:r>
      <w:r>
        <w:tab/>
      </w:r>
      <w:r>
        <w:tab/>
      </w:r>
      <w:r>
        <w:tab/>
        <w:t>[34] NumberPortabilityRouting OPTIONAL,</w:t>
      </w:r>
    </w:p>
    <w:p w14:paraId="03DC09E3" w14:textId="77777777" w:rsidR="007D451B" w:rsidRDefault="007D451B" w:rsidP="007D451B">
      <w:pPr>
        <w:pStyle w:val="PL"/>
      </w:pPr>
      <w:r>
        <w:tab/>
        <w:t>carrierSelectRouting</w:t>
      </w:r>
      <w:r>
        <w:tab/>
      </w:r>
      <w:r>
        <w:tab/>
      </w:r>
      <w:r>
        <w:tab/>
      </w:r>
      <w:r>
        <w:tab/>
      </w:r>
      <w:r>
        <w:tab/>
        <w:t>[35] CarrierSelectRouting OPTIONAL,</w:t>
      </w:r>
    </w:p>
    <w:p w14:paraId="2B73FC31" w14:textId="77777777" w:rsidR="007D451B" w:rsidRDefault="007D451B" w:rsidP="007D451B">
      <w:pPr>
        <w:pStyle w:val="PL"/>
      </w:pPr>
      <w:r>
        <w:tab/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ab/>
        <w:t>[36] SessionPriority OPTIONAL,</w:t>
      </w:r>
    </w:p>
    <w:p w14:paraId="1B9EBC85" w14:textId="77777777" w:rsidR="007D451B" w:rsidRDefault="007D451B" w:rsidP="007D451B">
      <w:pPr>
        <w:pStyle w:val="PL"/>
      </w:pPr>
      <w:r>
        <w:tab/>
        <w:t>serviceRequestTimeStampFraction</w:t>
      </w:r>
      <w:r>
        <w:tab/>
      </w:r>
      <w:r>
        <w:tab/>
        <w:t>[37] Milliseconds OPTIONAL,</w:t>
      </w:r>
    </w:p>
    <w:p w14:paraId="33B2F031" w14:textId="77777777" w:rsidR="007D451B" w:rsidRDefault="007D451B" w:rsidP="007D451B">
      <w:pPr>
        <w:pStyle w:val="PL"/>
      </w:pPr>
      <w:r>
        <w:tab/>
        <w:t>serviceDeliveryStartTimeStampFraction</w:t>
      </w:r>
      <w:r>
        <w:tab/>
        <w:t>[38] Milliseconds OPTIONAL,</w:t>
      </w:r>
    </w:p>
    <w:p w14:paraId="72B55247" w14:textId="77777777" w:rsidR="007D451B" w:rsidRDefault="007D451B" w:rsidP="007D451B">
      <w:pPr>
        <w:pStyle w:val="PL"/>
      </w:pPr>
      <w:r>
        <w:tab/>
        <w:t>serviceDeliveryEndTimeStampFraction</w:t>
      </w:r>
      <w:r>
        <w:tab/>
      </w:r>
      <w:r>
        <w:tab/>
        <w:t>[39] Milliseconds OPTIONAL,</w:t>
      </w:r>
    </w:p>
    <w:p w14:paraId="31225CC3" w14:textId="77777777" w:rsidR="007D451B" w:rsidRDefault="007D451B" w:rsidP="007D451B">
      <w:pPr>
        <w:pStyle w:val="PL"/>
      </w:pPr>
      <w:r>
        <w:tab/>
        <w:t>transit-IOI-List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[45] GraphicString OPTIONAL,</w:t>
      </w:r>
    </w:p>
    <w:p w14:paraId="0E4D7F22" w14:textId="77777777" w:rsidR="007D451B" w:rsidRDefault="007D451B" w:rsidP="007D451B">
      <w:pPr>
        <w:pStyle w:val="PL"/>
      </w:pPr>
      <w:r>
        <w:tab/>
        <w:t xml:space="preserve">nNI-Information     </w:t>
      </w:r>
      <w:r>
        <w:tab/>
      </w:r>
      <w:r>
        <w:tab/>
      </w:r>
      <w:r>
        <w:tab/>
      </w:r>
      <w:r>
        <w:tab/>
      </w:r>
      <w:r>
        <w:tab/>
      </w:r>
      <w:r>
        <w:tab/>
        <w:t>[46] NNI-Information OPTIONAL,</w:t>
      </w:r>
    </w:p>
    <w:p w14:paraId="4E12EA1B" w14:textId="77777777" w:rsidR="007D451B" w:rsidRDefault="007D451B" w:rsidP="007D451B">
      <w:pPr>
        <w:pStyle w:val="PL"/>
      </w:pPr>
      <w:r>
        <w:tab/>
        <w:t>fromAddress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[51] OCTET STRING OPTIONAL,</w:t>
      </w:r>
    </w:p>
    <w:p w14:paraId="46ABF4D6" w14:textId="77777777" w:rsidR="007D451B" w:rsidRDefault="007D451B" w:rsidP="007D451B">
      <w:pPr>
        <w:pStyle w:val="PL"/>
      </w:pPr>
      <w:r>
        <w:tab/>
        <w:t>listOfReasonHeader</w:t>
      </w:r>
      <w:r>
        <w:tab/>
      </w:r>
      <w:r>
        <w:tab/>
      </w:r>
      <w:r>
        <w:tab/>
      </w:r>
      <w:r>
        <w:tab/>
      </w:r>
      <w:r>
        <w:tab/>
      </w:r>
      <w:r>
        <w:tab/>
        <w:t>[55] ListOfReasonHeader OPTIONAL,</w:t>
      </w:r>
    </w:p>
    <w:p w14:paraId="4DDC8637" w14:textId="77777777" w:rsidR="007D451B" w:rsidRDefault="007D451B" w:rsidP="007D451B">
      <w:pPr>
        <w:pStyle w:val="PL"/>
      </w:pPr>
      <w:r>
        <w:tab/>
        <w:t>additionalAccessNetworkInformation</w:t>
      </w:r>
      <w:r>
        <w:tab/>
      </w:r>
      <w:r>
        <w:tab/>
        <w:t>[56] OCTET STRING OPTIONAL,</w:t>
      </w:r>
    </w:p>
    <w:p w14:paraId="2015C8F8" w14:textId="77777777" w:rsidR="007D451B" w:rsidRDefault="007D451B" w:rsidP="007D451B">
      <w:pPr>
        <w:pStyle w:val="PL"/>
      </w:pPr>
      <w:r>
        <w:tab/>
        <w:t>cellularNetworkInformation</w:t>
      </w:r>
      <w:r>
        <w:tab/>
      </w:r>
      <w:r>
        <w:tab/>
      </w:r>
      <w:r>
        <w:tab/>
      </w:r>
      <w:r>
        <w:tab/>
        <w:t>[64] OCTET STRING OPTIONAL,</w:t>
      </w:r>
    </w:p>
    <w:p w14:paraId="7ECB9587" w14:textId="77777777" w:rsidR="007D451B" w:rsidRDefault="007D451B" w:rsidP="007D451B">
      <w:pPr>
        <w:pStyle w:val="PL"/>
      </w:pPr>
      <w:r>
        <w:tab/>
        <w:t>fEIdentifierList                        [65] FEIdentifierList OPTIONAL</w:t>
      </w:r>
    </w:p>
    <w:p w14:paraId="6334482A" w14:textId="77777777" w:rsidR="007D451B" w:rsidRDefault="007D451B" w:rsidP="007D451B">
      <w:pPr>
        <w:pStyle w:val="PL"/>
      </w:pPr>
    </w:p>
    <w:p w14:paraId="67C1514A" w14:textId="77777777" w:rsidR="007D451B" w:rsidRDefault="007D451B" w:rsidP="007D451B">
      <w:pPr>
        <w:pStyle w:val="PL"/>
      </w:pPr>
      <w:r>
        <w:t>}</w:t>
      </w:r>
    </w:p>
    <w:p w14:paraId="7E588282" w14:textId="77777777" w:rsidR="007D451B" w:rsidRDefault="007D451B" w:rsidP="007D451B">
      <w:pPr>
        <w:pStyle w:val="PL"/>
      </w:pPr>
    </w:p>
    <w:p w14:paraId="2493B462" w14:textId="77777777" w:rsidR="007D451B" w:rsidRDefault="007D451B" w:rsidP="007D451B">
      <w:pPr>
        <w:pStyle w:val="PL"/>
      </w:pPr>
      <w:r>
        <w:t>ASRecord</w:t>
      </w:r>
      <w:r>
        <w:tab/>
      </w:r>
      <w:r>
        <w:tab/>
        <w:t>::= SET</w:t>
      </w:r>
    </w:p>
    <w:p w14:paraId="517BD084" w14:textId="77777777" w:rsidR="007D451B" w:rsidRDefault="007D451B" w:rsidP="007D451B">
      <w:pPr>
        <w:pStyle w:val="PL"/>
      </w:pPr>
      <w:r>
        <w:t>{</w:t>
      </w:r>
    </w:p>
    <w:p w14:paraId="15FB4BA5" w14:textId="77777777" w:rsidR="007D451B" w:rsidRDefault="007D451B" w:rsidP="007D451B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6491BDCC" w14:textId="77777777" w:rsidR="007D451B" w:rsidRDefault="007D451B" w:rsidP="007D451B">
      <w:pPr>
        <w:pStyle w:val="PL"/>
      </w:pPr>
      <w:r>
        <w:tab/>
        <w:t>retransmission</w:t>
      </w:r>
      <w:r>
        <w:tab/>
      </w:r>
      <w:r>
        <w:tab/>
      </w:r>
      <w:r>
        <w:tab/>
      </w:r>
      <w:r>
        <w:tab/>
      </w:r>
      <w:r>
        <w:tab/>
      </w:r>
      <w:r>
        <w:tab/>
        <w:t>[1] NULL OPTIONAL,</w:t>
      </w:r>
    </w:p>
    <w:p w14:paraId="462B388A" w14:textId="77777777" w:rsidR="007D451B" w:rsidRDefault="007D451B" w:rsidP="007D451B">
      <w:pPr>
        <w:pStyle w:val="PL"/>
      </w:pPr>
      <w:r>
        <w:tab/>
        <w:t>sIP-Method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SIP-Method OPTIONAL,</w:t>
      </w:r>
    </w:p>
    <w:p w14:paraId="0324E286" w14:textId="77777777" w:rsidR="007D451B" w:rsidRDefault="007D451B" w:rsidP="007D451B">
      <w:pPr>
        <w:pStyle w:val="PL"/>
      </w:pPr>
      <w:r>
        <w:tab/>
        <w:t>role-of-Node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Role-of-Node OPTIONAL,</w:t>
      </w:r>
    </w:p>
    <w:p w14:paraId="3912E0BC" w14:textId="77777777" w:rsidR="007D451B" w:rsidRDefault="007D451B" w:rsidP="007D451B">
      <w:pPr>
        <w:pStyle w:val="PL"/>
      </w:pPr>
      <w:r>
        <w:lastRenderedPageBreak/>
        <w:tab/>
        <w:t>nodeAddress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NodeAddress OPTIONAL,</w:t>
      </w:r>
    </w:p>
    <w:p w14:paraId="24444CAA" w14:textId="77777777" w:rsidR="007D451B" w:rsidRDefault="007D451B" w:rsidP="007D451B">
      <w:pPr>
        <w:pStyle w:val="PL"/>
      </w:pPr>
      <w:r>
        <w:tab/>
        <w:t>session-Id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Session-Id OPTIONAL,</w:t>
      </w:r>
    </w:p>
    <w:p w14:paraId="6B3DE15C" w14:textId="77777777" w:rsidR="007D451B" w:rsidRDefault="007D451B" w:rsidP="007D451B">
      <w:pPr>
        <w:pStyle w:val="PL"/>
      </w:pPr>
      <w:r>
        <w:tab/>
        <w:t>list-Of-Calling-Party-Address</w:t>
      </w:r>
      <w:r>
        <w:tab/>
      </w:r>
      <w:r>
        <w:tab/>
        <w:t>[6] ListOfInvolvedParties OPTIONAL,</w:t>
      </w:r>
    </w:p>
    <w:p w14:paraId="3FFB6AD3" w14:textId="77777777" w:rsidR="007D451B" w:rsidRDefault="007D451B" w:rsidP="007D451B">
      <w:pPr>
        <w:pStyle w:val="PL"/>
      </w:pPr>
      <w:r>
        <w:tab/>
        <w:t>called-Party-Address</w:t>
      </w:r>
      <w:r>
        <w:tab/>
      </w:r>
      <w:r>
        <w:tab/>
      </w:r>
      <w:r>
        <w:tab/>
      </w:r>
      <w:r>
        <w:tab/>
      </w:r>
      <w:r>
        <w:tab/>
        <w:t xml:space="preserve">[7] InvolvedParty OPTIONAL, </w:t>
      </w:r>
    </w:p>
    <w:p w14:paraId="2B3E09C7" w14:textId="77777777" w:rsidR="007D451B" w:rsidRDefault="007D451B" w:rsidP="007D451B">
      <w:pPr>
        <w:pStyle w:val="PL"/>
      </w:pPr>
      <w:r>
        <w:tab/>
        <w:t>privateUserID</w:t>
      </w:r>
      <w:r>
        <w:tab/>
      </w:r>
      <w:r>
        <w:tab/>
      </w:r>
      <w:r>
        <w:tab/>
      </w:r>
      <w:r>
        <w:tab/>
      </w:r>
      <w:r>
        <w:tab/>
      </w:r>
      <w:r>
        <w:tab/>
        <w:t>[8] GraphicString OPTIONAL,</w:t>
      </w:r>
    </w:p>
    <w:p w14:paraId="0609EB11" w14:textId="77777777" w:rsidR="007D451B" w:rsidRDefault="007D451B" w:rsidP="007D451B">
      <w:pPr>
        <w:pStyle w:val="PL"/>
      </w:pPr>
      <w:r>
        <w:tab/>
        <w:t>serviceRequestTimeStamp</w:t>
      </w:r>
      <w:r>
        <w:tab/>
      </w:r>
      <w:r>
        <w:tab/>
      </w:r>
      <w:r>
        <w:tab/>
      </w:r>
      <w:r>
        <w:tab/>
        <w:t>[9] TimeStamp OPTIONAL,</w:t>
      </w:r>
    </w:p>
    <w:p w14:paraId="458BA180" w14:textId="77777777" w:rsidR="007D451B" w:rsidRDefault="007D451B" w:rsidP="007D451B">
      <w:pPr>
        <w:pStyle w:val="PL"/>
      </w:pPr>
      <w:r>
        <w:tab/>
        <w:t>serviceDeliveryStartTimeStamp</w:t>
      </w:r>
      <w:r>
        <w:tab/>
      </w:r>
      <w:r>
        <w:tab/>
        <w:t>[10] TimeStamp OPTIONAL,</w:t>
      </w:r>
    </w:p>
    <w:p w14:paraId="18BF796E" w14:textId="77777777" w:rsidR="007D451B" w:rsidRDefault="007D451B" w:rsidP="007D451B">
      <w:pPr>
        <w:pStyle w:val="PL"/>
      </w:pPr>
      <w:r>
        <w:tab/>
        <w:t>serviceDeliveryEndTimeStamp</w:t>
      </w:r>
      <w:r>
        <w:tab/>
      </w:r>
      <w:r>
        <w:tab/>
      </w:r>
      <w:r>
        <w:tab/>
        <w:t>[11] TimeStamp OPTIONAL,</w:t>
      </w:r>
    </w:p>
    <w:p w14:paraId="04A220D8" w14:textId="77777777" w:rsidR="007D451B" w:rsidRDefault="007D451B" w:rsidP="007D451B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</w:r>
      <w:r>
        <w:tab/>
        <w:t>[12] TimeStamp OPTIONAL,</w:t>
      </w:r>
    </w:p>
    <w:p w14:paraId="5AD2B491" w14:textId="77777777" w:rsidR="007D451B" w:rsidRDefault="007D451B" w:rsidP="007D451B">
      <w:pPr>
        <w:pStyle w:val="PL"/>
      </w:pPr>
      <w:r>
        <w:tab/>
        <w:t>recordClosureTime</w:t>
      </w:r>
      <w:r>
        <w:tab/>
      </w:r>
      <w:r>
        <w:tab/>
      </w:r>
      <w:r>
        <w:tab/>
      </w:r>
      <w:r>
        <w:tab/>
      </w:r>
      <w:r>
        <w:tab/>
        <w:t>[13] TimeStamp OPTIONAL,</w:t>
      </w:r>
    </w:p>
    <w:p w14:paraId="6065FE0F" w14:textId="77777777" w:rsidR="007D451B" w:rsidRDefault="007D451B" w:rsidP="007D451B">
      <w:pPr>
        <w:pStyle w:val="PL"/>
      </w:pPr>
      <w:r>
        <w:tab/>
        <w:t>interOperatorIdentifiers</w:t>
      </w:r>
      <w:r>
        <w:tab/>
      </w:r>
      <w:r>
        <w:tab/>
      </w:r>
      <w:r>
        <w:tab/>
      </w:r>
      <w:r>
        <w:tab/>
        <w:t>[14] InterOperatorIdentifiers OPTIONAL,</w:t>
      </w:r>
    </w:p>
    <w:p w14:paraId="43D0680E" w14:textId="77777777" w:rsidR="007D451B" w:rsidRDefault="007D451B" w:rsidP="007D451B">
      <w:pPr>
        <w:pStyle w:val="PL"/>
      </w:pPr>
      <w:r>
        <w:tab/>
        <w:t>localRecordSequenceNumber</w:t>
      </w:r>
      <w:r>
        <w:tab/>
      </w:r>
      <w:r>
        <w:tab/>
      </w:r>
      <w:r>
        <w:tab/>
        <w:t>[15] LocalSequenceNumber OPTIONAL,</w:t>
      </w:r>
    </w:p>
    <w:p w14:paraId="2D34BC6D" w14:textId="77777777" w:rsidR="007D451B" w:rsidRDefault="007D451B" w:rsidP="007D451B">
      <w:pPr>
        <w:pStyle w:val="PL"/>
      </w:pPr>
      <w:r>
        <w:tab/>
        <w:t>recordSequenceNumber</w:t>
      </w:r>
      <w:r>
        <w:tab/>
      </w:r>
      <w:r>
        <w:tab/>
      </w:r>
      <w:r>
        <w:tab/>
      </w:r>
      <w:r>
        <w:tab/>
      </w:r>
      <w:r>
        <w:tab/>
        <w:t>[16] INTEGER OPTIONAL,</w:t>
      </w:r>
    </w:p>
    <w:p w14:paraId="5B2D652F" w14:textId="77777777" w:rsidR="007D451B" w:rsidRDefault="007D451B" w:rsidP="007D451B">
      <w:pPr>
        <w:pStyle w:val="PL"/>
      </w:pPr>
      <w:r>
        <w:tab/>
        <w:t>causeForRecordClosing</w:t>
      </w:r>
      <w:r>
        <w:tab/>
      </w:r>
      <w:r>
        <w:tab/>
      </w:r>
      <w:r>
        <w:tab/>
      </w:r>
      <w:r>
        <w:tab/>
        <w:t xml:space="preserve">[17] CauseForRecordClosing OPTIONAL, </w:t>
      </w:r>
    </w:p>
    <w:p w14:paraId="778F8FC4" w14:textId="77777777" w:rsidR="007D451B" w:rsidRDefault="007D451B" w:rsidP="007D451B">
      <w:pPr>
        <w:pStyle w:val="PL"/>
      </w:pPr>
      <w:r>
        <w:tab/>
        <w:t>incomplete-CDR-Indication</w:t>
      </w:r>
      <w:r>
        <w:tab/>
      </w:r>
      <w:r>
        <w:tab/>
      </w:r>
      <w:r>
        <w:tab/>
        <w:t>[18] Incomplete-CDR-Indication OPTIONAL,</w:t>
      </w:r>
    </w:p>
    <w:p w14:paraId="598B4E48" w14:textId="77777777" w:rsidR="007D451B" w:rsidRDefault="007D451B" w:rsidP="007D451B">
      <w:pPr>
        <w:pStyle w:val="PL"/>
      </w:pPr>
      <w:r>
        <w:tab/>
        <w:t>iMS-Charging-Identifier</w:t>
      </w:r>
      <w:r>
        <w:tab/>
      </w:r>
      <w:r>
        <w:tab/>
      </w:r>
      <w:r>
        <w:tab/>
      </w:r>
      <w:r>
        <w:tab/>
        <w:t>[19] IMS-Charging-Identifier OPTIONAL,</w:t>
      </w:r>
    </w:p>
    <w:p w14:paraId="50471891" w14:textId="77777777" w:rsidR="007D451B" w:rsidRDefault="007D451B" w:rsidP="007D451B">
      <w:pPr>
        <w:pStyle w:val="PL"/>
      </w:pPr>
      <w:r>
        <w:tab/>
        <w:t>list-Of-SDP-Media-Components</w:t>
      </w:r>
      <w:r>
        <w:tab/>
      </w:r>
      <w:r>
        <w:tab/>
      </w:r>
      <w:r>
        <w:tab/>
        <w:t>[21] SEQUENCE OF Media-Components-List OPTIONAL,</w:t>
      </w:r>
    </w:p>
    <w:p w14:paraId="5286488B" w14:textId="77777777" w:rsidR="007D451B" w:rsidRDefault="007D451B" w:rsidP="007D451B">
      <w:pPr>
        <w:pStyle w:val="PL"/>
      </w:pPr>
      <w:r>
        <w:tab/>
        <w:t>gGSNaddress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[22] NodeAddress OPTIONAL,</w:t>
      </w:r>
    </w:p>
    <w:p w14:paraId="0499DC7C" w14:textId="77777777" w:rsidR="007D451B" w:rsidRDefault="007D451B" w:rsidP="007D451B">
      <w:pPr>
        <w:pStyle w:val="PL"/>
      </w:pPr>
      <w:r>
        <w:tab/>
        <w:t>serviceReasonReturnCode</w:t>
      </w:r>
      <w:r>
        <w:tab/>
      </w:r>
      <w:r>
        <w:tab/>
      </w:r>
      <w:r>
        <w:tab/>
      </w:r>
      <w:r>
        <w:tab/>
        <w:t>[23] UTF8String OPTIONAL,</w:t>
      </w:r>
    </w:p>
    <w:p w14:paraId="1DAC2850" w14:textId="77777777" w:rsidR="007D451B" w:rsidRDefault="007D451B" w:rsidP="007D451B">
      <w:pPr>
        <w:pStyle w:val="PL"/>
      </w:pPr>
      <w:r>
        <w:tab/>
        <w:t>list-Of-Message-Bodies</w:t>
      </w:r>
      <w:r>
        <w:tab/>
      </w:r>
      <w:r>
        <w:tab/>
      </w:r>
      <w:r>
        <w:tab/>
      </w:r>
      <w:r>
        <w:tab/>
        <w:t>[24] SEQUENCE OF MessageBody OPTIONAL,</w:t>
      </w:r>
    </w:p>
    <w:p w14:paraId="70933F6E" w14:textId="77777777" w:rsidR="007D451B" w:rsidRDefault="007D451B" w:rsidP="007D451B">
      <w:pPr>
        <w:pStyle w:val="PL"/>
      </w:pPr>
      <w:r>
        <w:tab/>
        <w:t>recordExtensions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[25] ManagementExtensions OPTIONAL,</w:t>
      </w:r>
    </w:p>
    <w:p w14:paraId="5BF54BE8" w14:textId="77777777" w:rsidR="007D451B" w:rsidRDefault="007D451B" w:rsidP="007D451B">
      <w:pPr>
        <w:pStyle w:val="PL"/>
      </w:pPr>
      <w:r>
        <w:tab/>
        <w:t>expiresInformation</w:t>
      </w:r>
      <w:r>
        <w:tab/>
      </w:r>
      <w:r>
        <w:tab/>
      </w:r>
      <w:r>
        <w:tab/>
      </w:r>
      <w:r>
        <w:tab/>
      </w:r>
      <w:r>
        <w:tab/>
        <w:t>[26] INTEGER OPTIONAL,</w:t>
      </w:r>
    </w:p>
    <w:p w14:paraId="6C6DE12A" w14:textId="77777777" w:rsidR="007D451B" w:rsidRDefault="007D451B" w:rsidP="007D451B">
      <w:pPr>
        <w:pStyle w:val="PL"/>
      </w:pPr>
      <w:r>
        <w:tab/>
        <w:t>event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UTF8String OPTIONAL,</w:t>
      </w:r>
    </w:p>
    <w:p w14:paraId="4E63F8F3" w14:textId="77777777" w:rsidR="007D451B" w:rsidRDefault="007D451B" w:rsidP="007D451B">
      <w:pPr>
        <w:pStyle w:val="PL"/>
      </w:pPr>
      <w:r>
        <w:tab/>
        <w:t>accessNetworkInformation</w:t>
      </w:r>
      <w:r>
        <w:tab/>
      </w:r>
      <w:r>
        <w:tab/>
      </w:r>
      <w:r>
        <w:tab/>
      </w:r>
      <w:r>
        <w:tab/>
        <w:t>[29] OCTET STRING OPTIONAL,</w:t>
      </w:r>
    </w:p>
    <w:p w14:paraId="6C52634F" w14:textId="77777777" w:rsidR="007D451B" w:rsidRDefault="007D451B" w:rsidP="007D451B">
      <w:pPr>
        <w:pStyle w:val="PL"/>
      </w:pPr>
      <w:r>
        <w:tab/>
        <w:t>serviceContextID</w:t>
      </w:r>
      <w:r>
        <w:tab/>
      </w:r>
      <w:r>
        <w:tab/>
      </w:r>
      <w:r>
        <w:tab/>
      </w:r>
      <w:r>
        <w:tab/>
      </w:r>
      <w:r>
        <w:tab/>
      </w:r>
      <w:r>
        <w:tab/>
        <w:t>[30] ServiceContextID OPTIONAL,</w:t>
      </w:r>
    </w:p>
    <w:p w14:paraId="2FB8B028" w14:textId="77777777" w:rsidR="007D451B" w:rsidRDefault="007D451B" w:rsidP="007D451B">
      <w:pPr>
        <w:pStyle w:val="PL"/>
      </w:pPr>
      <w:r>
        <w:tab/>
        <w:t>list-of-subscription-ID</w:t>
      </w:r>
      <w:r>
        <w:tab/>
      </w:r>
      <w:r>
        <w:tab/>
      </w:r>
      <w:r>
        <w:tab/>
      </w:r>
      <w:r>
        <w:tab/>
        <w:t>[31] SEQUENCE OF SubscriptionID OPTIONAL,</w:t>
      </w:r>
    </w:p>
    <w:p w14:paraId="5B4ABBEE" w14:textId="77777777" w:rsidR="007D451B" w:rsidRDefault="007D451B" w:rsidP="007D451B">
      <w:pPr>
        <w:pStyle w:val="PL"/>
      </w:pPr>
      <w:r>
        <w:tab/>
        <w:t xml:space="preserve">list-Of-Early-SDP-Media-Components </w:t>
      </w:r>
      <w:r>
        <w:tab/>
        <w:t>[32] SEQUENCE OF Early-Media-Components-List OPTIONAL,</w:t>
      </w:r>
    </w:p>
    <w:p w14:paraId="5D188BA6" w14:textId="77777777" w:rsidR="007D451B" w:rsidRDefault="007D451B" w:rsidP="007D451B">
      <w:pPr>
        <w:pStyle w:val="PL"/>
      </w:pPr>
      <w:r>
        <w:tab/>
        <w:t>iMSCommunicationServiceIdentifier</w:t>
      </w:r>
      <w:r>
        <w:tab/>
        <w:t>[33] IMSCommunicationServiceIdentifier OPTIONAL,</w:t>
      </w:r>
    </w:p>
    <w:p w14:paraId="11B2589E" w14:textId="77777777" w:rsidR="007D451B" w:rsidRDefault="007D451B" w:rsidP="007D451B">
      <w:pPr>
        <w:pStyle w:val="PL"/>
      </w:pPr>
      <w:r>
        <w:tab/>
        <w:t>numberPortabilityRouting</w:t>
      </w:r>
      <w:r>
        <w:tab/>
      </w:r>
      <w:r>
        <w:tab/>
      </w:r>
      <w:r>
        <w:tab/>
      </w:r>
      <w:r>
        <w:tab/>
        <w:t>[34] NumberPortabilityRouting OPTIONAL,</w:t>
      </w:r>
    </w:p>
    <w:p w14:paraId="01FE5BCD" w14:textId="77777777" w:rsidR="007D451B" w:rsidRDefault="007D451B" w:rsidP="007D451B">
      <w:pPr>
        <w:pStyle w:val="PL"/>
      </w:pPr>
      <w:r>
        <w:tab/>
        <w:t>carrierSelectRouting</w:t>
      </w:r>
      <w:r>
        <w:tab/>
      </w:r>
      <w:r>
        <w:tab/>
      </w:r>
      <w:r>
        <w:tab/>
      </w:r>
      <w:r>
        <w:tab/>
      </w:r>
      <w:r>
        <w:tab/>
      </w:r>
      <w:r>
        <w:tab/>
        <w:t>[35] CarrierSelectRouting OPTIONAL,</w:t>
      </w:r>
    </w:p>
    <w:p w14:paraId="16147602" w14:textId="77777777" w:rsidR="007D451B" w:rsidRDefault="007D451B" w:rsidP="007D451B">
      <w:pPr>
        <w:pStyle w:val="PL"/>
      </w:pPr>
      <w:r>
        <w:tab/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[36] SessionPriority OPTIONAL,</w:t>
      </w:r>
    </w:p>
    <w:p w14:paraId="29FFD67D" w14:textId="77777777" w:rsidR="007D451B" w:rsidRDefault="007D451B" w:rsidP="007D451B">
      <w:pPr>
        <w:pStyle w:val="PL"/>
      </w:pPr>
      <w:r>
        <w:tab/>
        <w:t>serviceRequestTimeStampFraction</w:t>
      </w:r>
      <w:r>
        <w:tab/>
      </w:r>
      <w:r>
        <w:tab/>
      </w:r>
      <w:r>
        <w:tab/>
        <w:t>[37] Milliseconds OPTIONAL,</w:t>
      </w:r>
    </w:p>
    <w:p w14:paraId="56D446E3" w14:textId="77777777" w:rsidR="007D451B" w:rsidRDefault="007D451B" w:rsidP="007D451B">
      <w:pPr>
        <w:pStyle w:val="PL"/>
      </w:pPr>
      <w:r>
        <w:tab/>
        <w:t>serviceDeliveryStartTimeStampFraction</w:t>
      </w:r>
      <w:r>
        <w:tab/>
        <w:t>[38] Milliseconds OPTIONAL,</w:t>
      </w:r>
    </w:p>
    <w:p w14:paraId="28B04543" w14:textId="77777777" w:rsidR="007D451B" w:rsidRDefault="007D451B" w:rsidP="007D451B">
      <w:pPr>
        <w:pStyle w:val="PL"/>
      </w:pPr>
      <w:r>
        <w:tab/>
        <w:t>serviceDeliveryEndTimeStampFraction</w:t>
      </w:r>
      <w:r>
        <w:tab/>
      </w:r>
      <w:r>
        <w:tab/>
        <w:t>[39] Milliseconds OPTIONAL,</w:t>
      </w:r>
    </w:p>
    <w:p w14:paraId="0D5DEA2B" w14:textId="77777777" w:rsidR="007D451B" w:rsidRDefault="007D451B" w:rsidP="007D451B">
      <w:pPr>
        <w:pStyle w:val="PL"/>
      </w:pPr>
      <w:r>
        <w:tab/>
        <w:t>list-of-Requested-Party-Address</w:t>
      </w:r>
      <w:r>
        <w:tab/>
      </w:r>
      <w:r>
        <w:tab/>
      </w:r>
      <w:r>
        <w:tab/>
        <w:t>[41] ListOfInvolvedParties OPTIONAL,</w:t>
      </w:r>
    </w:p>
    <w:p w14:paraId="66ED2A64" w14:textId="77777777" w:rsidR="007D451B" w:rsidRDefault="007D451B" w:rsidP="007D451B">
      <w:pPr>
        <w:pStyle w:val="PL"/>
      </w:pPr>
      <w:r>
        <w:tab/>
        <w:t>online-charging-flag</w:t>
      </w:r>
      <w:r>
        <w:tab/>
      </w:r>
      <w:r>
        <w:tab/>
      </w:r>
      <w:r>
        <w:tab/>
      </w:r>
      <w:r>
        <w:tab/>
      </w:r>
      <w:r>
        <w:tab/>
      </w:r>
      <w:r>
        <w:tab/>
        <w:t>[43] NULL OPTIONAL,</w:t>
      </w:r>
    </w:p>
    <w:p w14:paraId="33803611" w14:textId="77777777" w:rsidR="007D451B" w:rsidRDefault="007D451B" w:rsidP="007D451B">
      <w:pPr>
        <w:pStyle w:val="PL"/>
      </w:pPr>
      <w:r>
        <w:tab/>
        <w:t>realTimeTariffInformation</w:t>
      </w:r>
      <w:r>
        <w:tab/>
      </w:r>
      <w:r>
        <w:tab/>
      </w:r>
      <w:r>
        <w:tab/>
      </w:r>
      <w:r>
        <w:tab/>
        <w:t>[44] SEQUENCE OF RealTimeTariffInformation OPTIONAL,</w:t>
      </w:r>
    </w:p>
    <w:p w14:paraId="58A6E7B1" w14:textId="77777777" w:rsidR="007D451B" w:rsidRDefault="007D451B" w:rsidP="007D451B">
      <w:pPr>
        <w:pStyle w:val="PL"/>
      </w:pPr>
      <w:r>
        <w:tab/>
        <w:t>nNI-Information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[46] NNI-Information OPTIONAL,</w:t>
      </w:r>
    </w:p>
    <w:p w14:paraId="16135003" w14:textId="77777777" w:rsidR="007D451B" w:rsidRDefault="007D451B" w:rsidP="007D451B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[47] OCTET STRING OPTIONAL,</w:t>
      </w:r>
    </w:p>
    <w:p w14:paraId="7DF14D57" w14:textId="77777777" w:rsidR="007D451B" w:rsidRDefault="007D451B" w:rsidP="007D451B">
      <w:pPr>
        <w:pStyle w:val="PL"/>
      </w:pPr>
      <w:r>
        <w:tab/>
        <w:t xml:space="preserve">mSTimeZone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[48] MSTimeZone OPTIONAL,</w:t>
      </w:r>
    </w:p>
    <w:p w14:paraId="2D310309" w14:textId="77777777" w:rsidR="007D451B" w:rsidRDefault="007D451B" w:rsidP="007D451B">
      <w:pPr>
        <w:pStyle w:val="PL"/>
      </w:pPr>
      <w:r>
        <w:tab/>
        <w:t>fromAddress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[51] OCTET STRING OPTIONAL,</w:t>
      </w:r>
    </w:p>
    <w:p w14:paraId="4C4E307C" w14:textId="77777777" w:rsidR="007D451B" w:rsidRDefault="007D451B" w:rsidP="007D451B">
      <w:pPr>
        <w:pStyle w:val="PL"/>
      </w:pPr>
      <w:r>
        <w:tab/>
        <w:t>transit-IOI-Lists</w:t>
      </w:r>
      <w:r>
        <w:tab/>
      </w:r>
      <w:r>
        <w:tab/>
      </w:r>
      <w:r>
        <w:tab/>
      </w:r>
      <w:r>
        <w:tab/>
      </w:r>
      <w:r>
        <w:tab/>
      </w:r>
      <w:r>
        <w:tab/>
        <w:t>[53] TransitIOILists OPTIONAL,</w:t>
      </w:r>
    </w:p>
    <w:p w14:paraId="6EA6D212" w14:textId="77777777" w:rsidR="007D451B" w:rsidRDefault="007D451B" w:rsidP="007D451B">
      <w:pPr>
        <w:pStyle w:val="PL"/>
      </w:pPr>
      <w:r>
        <w:tab/>
        <w:t>iMSVisitedNetworkIdentifier</w:t>
      </w:r>
      <w:r>
        <w:tab/>
      </w:r>
      <w:r>
        <w:tab/>
      </w:r>
      <w:r>
        <w:tab/>
      </w:r>
      <w:r>
        <w:tab/>
        <w:t>[54] OCTET STRING OPTIONAL,</w:t>
      </w:r>
    </w:p>
    <w:p w14:paraId="10D5F241" w14:textId="77777777" w:rsidR="007D451B" w:rsidRDefault="007D451B" w:rsidP="007D451B">
      <w:pPr>
        <w:pStyle w:val="PL"/>
      </w:pPr>
      <w:r>
        <w:tab/>
        <w:t>listOfReasonHeader</w:t>
      </w:r>
      <w:r>
        <w:tab/>
      </w:r>
      <w:r>
        <w:tab/>
      </w:r>
      <w:r>
        <w:tab/>
      </w:r>
      <w:r>
        <w:tab/>
      </w:r>
      <w:r>
        <w:tab/>
      </w:r>
      <w:r>
        <w:tab/>
        <w:t>[55] ListOfReasonHeader OPTIONAL,</w:t>
      </w:r>
    </w:p>
    <w:p w14:paraId="7ABB68DF" w14:textId="77777777" w:rsidR="007D451B" w:rsidRDefault="007D451B" w:rsidP="007D451B">
      <w:pPr>
        <w:pStyle w:val="PL"/>
      </w:pPr>
      <w:r>
        <w:tab/>
        <w:t>additionalAccessNetworkInformation</w:t>
      </w:r>
      <w:r>
        <w:tab/>
      </w:r>
      <w:r>
        <w:tab/>
        <w:t>[56] OCTET STRING OPTIONAL,</w:t>
      </w:r>
    </w:p>
    <w:p w14:paraId="02B33B3C" w14:textId="77777777" w:rsidR="007D451B" w:rsidRDefault="007D451B" w:rsidP="007D451B">
      <w:pPr>
        <w:pStyle w:val="PL"/>
      </w:pPr>
      <w:r>
        <w:tab/>
        <w:t>instanceId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[57] OCTET STRING OPTIONAL,</w:t>
      </w:r>
    </w:p>
    <w:p w14:paraId="30F428D1" w14:textId="77777777" w:rsidR="007D451B" w:rsidRDefault="007D451B" w:rsidP="007D451B">
      <w:pPr>
        <w:pStyle w:val="PL"/>
      </w:pPr>
      <w:r>
        <w:tab/>
        <w:t>subscriberEquipmentNumber</w:t>
      </w:r>
      <w:r>
        <w:tab/>
      </w:r>
      <w:r>
        <w:tab/>
      </w:r>
      <w:r>
        <w:tab/>
      </w:r>
      <w:r>
        <w:tab/>
        <w:t xml:space="preserve">[58] SubscriberEquipmentNumber OPTIONAL, </w:t>
      </w:r>
    </w:p>
    <w:p w14:paraId="21CEA05D" w14:textId="77777777" w:rsidR="007D451B" w:rsidRDefault="007D451B" w:rsidP="007D451B">
      <w:pPr>
        <w:pStyle w:val="PL"/>
      </w:pPr>
      <w:r>
        <w:tab/>
        <w:t>list-Of-AccessNetworkInfoChange</w:t>
      </w:r>
      <w:r>
        <w:tab/>
      </w:r>
      <w:r>
        <w:tab/>
      </w:r>
      <w:r>
        <w:tab/>
        <w:t>[62] SEQUENCE OF AccessNetworkInfoChange OPTIONAL,</w:t>
      </w:r>
    </w:p>
    <w:p w14:paraId="0EEAD060" w14:textId="77777777" w:rsidR="007D451B" w:rsidRDefault="007D451B" w:rsidP="007D451B">
      <w:pPr>
        <w:pStyle w:val="PL"/>
      </w:pPr>
      <w:r>
        <w:tab/>
        <w:t>listOfCalledIdentityChanges</w:t>
      </w:r>
      <w:r>
        <w:tab/>
      </w:r>
      <w:r>
        <w:tab/>
      </w:r>
      <w:r>
        <w:tab/>
      </w:r>
      <w:r>
        <w:tab/>
        <w:t>[63] SEQUENCE OF CalledIdentityChange OPTIONAL,</w:t>
      </w:r>
    </w:p>
    <w:p w14:paraId="6148BC61" w14:textId="77777777" w:rsidR="007D451B" w:rsidRDefault="007D451B" w:rsidP="007D451B">
      <w:pPr>
        <w:pStyle w:val="PL"/>
      </w:pPr>
      <w:r>
        <w:tab/>
        <w:t>cellularNetworkInformation</w:t>
      </w:r>
      <w:r>
        <w:tab/>
      </w:r>
      <w:r>
        <w:tab/>
      </w:r>
      <w:r>
        <w:tab/>
      </w:r>
      <w:r>
        <w:tab/>
        <w:t>[64] OCTET STRING OPTIONAL,</w:t>
      </w:r>
    </w:p>
    <w:p w14:paraId="3E6FB659" w14:textId="77777777" w:rsidR="007D451B" w:rsidRDefault="007D451B" w:rsidP="007D451B">
      <w:pPr>
        <w:pStyle w:val="PL"/>
      </w:pPr>
      <w:r>
        <w:tab/>
        <w:t>serviceSpecificInfo</w:t>
      </w:r>
      <w:r>
        <w:tab/>
      </w:r>
      <w:r>
        <w:tab/>
      </w:r>
      <w:r>
        <w:tab/>
      </w:r>
      <w:r>
        <w:tab/>
      </w:r>
      <w:r>
        <w:tab/>
      </w:r>
      <w:r>
        <w:tab/>
        <w:t>[100] SEQUENCE OF ServiceSpecificInfo OPTIONAL,</w:t>
      </w:r>
    </w:p>
    <w:p w14:paraId="5EB33764" w14:textId="77777777" w:rsidR="007D451B" w:rsidRDefault="007D451B" w:rsidP="007D451B">
      <w:pPr>
        <w:pStyle w:val="PL"/>
      </w:pPr>
      <w:r>
        <w:tab/>
        <w:t>requested-Party-Address</w:t>
      </w:r>
      <w:r>
        <w:tab/>
      </w:r>
      <w:r>
        <w:tab/>
      </w:r>
      <w:r>
        <w:tab/>
      </w:r>
      <w:r>
        <w:tab/>
      </w:r>
      <w:r>
        <w:tab/>
        <w:t>[101] InvolvedParty OPTIONAL,</w:t>
      </w:r>
    </w:p>
    <w:p w14:paraId="1C60E6F9" w14:textId="77777777" w:rsidR="007D451B" w:rsidRDefault="007D451B" w:rsidP="007D451B">
      <w:pPr>
        <w:pStyle w:val="PL"/>
      </w:pPr>
      <w:r>
        <w:tab/>
        <w:t>list-Of-Called-Asserted-Identity</w:t>
      </w:r>
      <w:r>
        <w:tab/>
      </w:r>
      <w:r>
        <w:tab/>
      </w:r>
      <w:r>
        <w:tab/>
        <w:t>[102] ListOfInvolvedParties OPTIONAL,</w:t>
      </w:r>
    </w:p>
    <w:p w14:paraId="4C89AAA9" w14:textId="77777777" w:rsidR="007D451B" w:rsidRDefault="007D451B" w:rsidP="007D451B">
      <w:pPr>
        <w:pStyle w:val="PL"/>
      </w:pPr>
      <w:r>
        <w:tab/>
        <w:t>alternateChargedPartyAddress</w:t>
      </w:r>
      <w:r>
        <w:tab/>
      </w:r>
      <w:r>
        <w:tab/>
      </w:r>
      <w:r>
        <w:tab/>
      </w:r>
      <w:r>
        <w:tab/>
        <w:t>[103] UTF8String OPTIONAL,</w:t>
      </w:r>
    </w:p>
    <w:p w14:paraId="5864E4D1" w14:textId="77777777" w:rsidR="007D451B" w:rsidRDefault="007D451B" w:rsidP="007D451B">
      <w:pPr>
        <w:pStyle w:val="PL"/>
      </w:pPr>
      <w:r>
        <w:tab/>
        <w:t>outgoingSessionId</w:t>
      </w:r>
      <w:r>
        <w:tab/>
      </w:r>
      <w:r>
        <w:tab/>
      </w:r>
      <w:r>
        <w:tab/>
      </w:r>
      <w:r>
        <w:tab/>
      </w:r>
      <w:r>
        <w:tab/>
      </w:r>
      <w:r>
        <w:tab/>
        <w:t>[104] Session-Id OPTIONAL,</w:t>
      </w:r>
    </w:p>
    <w:p w14:paraId="31AB1472" w14:textId="77777777" w:rsidR="007D451B" w:rsidRDefault="007D451B" w:rsidP="007D451B">
      <w:pPr>
        <w:pStyle w:val="PL"/>
      </w:pPr>
      <w:r>
        <w:tab/>
        <w:t>initialIMS-Charging-Identifier</w:t>
      </w:r>
      <w:r>
        <w:tab/>
      </w:r>
      <w:r>
        <w:tab/>
      </w:r>
      <w:r>
        <w:tab/>
        <w:t>[105] IMS-Charging-Identifier OPTIONAL,</w:t>
      </w:r>
    </w:p>
    <w:p w14:paraId="0B3C302F" w14:textId="77777777" w:rsidR="007D451B" w:rsidRDefault="007D451B" w:rsidP="007D451B">
      <w:pPr>
        <w:pStyle w:val="PL"/>
      </w:pPr>
      <w:r>
        <w:tab/>
        <w:t>list-Of-AccessTransferInformation</w:t>
      </w:r>
      <w:r>
        <w:tab/>
      </w:r>
      <w:r>
        <w:tab/>
        <w:t>[106] SEQUENCE OF AccessTransferInformation OPTIONAL,</w:t>
      </w:r>
    </w:p>
    <w:p w14:paraId="1F113B97" w14:textId="77777777" w:rsidR="007D451B" w:rsidRDefault="007D451B" w:rsidP="007D451B">
      <w:pPr>
        <w:pStyle w:val="PL"/>
      </w:pPr>
      <w:r>
        <w:tab/>
        <w:t>tADS-Identifier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[109] TADIdentifier OPTIONAL,</w:t>
      </w:r>
    </w:p>
    <w:p w14:paraId="7327D264" w14:textId="77777777" w:rsidR="007D451B" w:rsidRDefault="007D451B" w:rsidP="007D451B">
      <w:pPr>
        <w:pStyle w:val="PL"/>
      </w:pPr>
      <w:r>
        <w:tab/>
        <w:t>vlr-Number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[110] MSCAddress OPTIONAL,</w:t>
      </w:r>
    </w:p>
    <w:p w14:paraId="59BF2B8E" w14:textId="77777777" w:rsidR="007D451B" w:rsidRDefault="007D451B" w:rsidP="007D451B">
      <w:pPr>
        <w:pStyle w:val="PL"/>
      </w:pPr>
      <w:r>
        <w:tab/>
        <w:t>msc-Address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[111] MSCAddress OPTIONAL,</w:t>
      </w:r>
    </w:p>
    <w:p w14:paraId="15F6CFB7" w14:textId="77777777" w:rsidR="007D451B" w:rsidRDefault="007D451B" w:rsidP="007D451B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  <w:t>[112] ThreeGPPPSDataOffStatus OPTIONAL,</w:t>
      </w:r>
    </w:p>
    <w:p w14:paraId="388B4CE3" w14:textId="77777777" w:rsidR="007D451B" w:rsidRDefault="007D451B" w:rsidP="007D451B">
      <w:pPr>
        <w:pStyle w:val="PL"/>
      </w:pPr>
      <w:r>
        <w:tab/>
        <w:t>fEIdentifierList                        [113] FEIdentifierList OPTIONAL</w:t>
      </w:r>
    </w:p>
    <w:p w14:paraId="53117D26" w14:textId="77777777" w:rsidR="007D451B" w:rsidRDefault="007D451B" w:rsidP="007D451B">
      <w:pPr>
        <w:pStyle w:val="PL"/>
      </w:pPr>
      <w:r>
        <w:t>}</w:t>
      </w:r>
    </w:p>
    <w:p w14:paraId="60FB0F17" w14:textId="77777777" w:rsidR="007D451B" w:rsidRDefault="007D451B" w:rsidP="007D451B">
      <w:pPr>
        <w:pStyle w:val="PL"/>
      </w:pPr>
    </w:p>
    <w:p w14:paraId="1A7EE1F7" w14:textId="77777777" w:rsidR="007D451B" w:rsidRDefault="007D451B" w:rsidP="007D451B">
      <w:pPr>
        <w:pStyle w:val="PL"/>
      </w:pPr>
      <w:r>
        <w:t>ECSCFRecord</w:t>
      </w:r>
      <w:r>
        <w:tab/>
      </w:r>
      <w:r>
        <w:tab/>
        <w:t>::= SET</w:t>
      </w:r>
    </w:p>
    <w:p w14:paraId="10AF76D5" w14:textId="77777777" w:rsidR="007D451B" w:rsidRDefault="007D451B" w:rsidP="007D451B">
      <w:pPr>
        <w:pStyle w:val="PL"/>
      </w:pPr>
      <w:r>
        <w:t>{</w:t>
      </w:r>
    </w:p>
    <w:p w14:paraId="366E8266" w14:textId="77777777" w:rsidR="007D451B" w:rsidRDefault="007D451B" w:rsidP="007D451B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488D65A9" w14:textId="77777777" w:rsidR="007D451B" w:rsidRDefault="007D451B" w:rsidP="007D451B">
      <w:pPr>
        <w:pStyle w:val="PL"/>
      </w:pPr>
      <w:r>
        <w:tab/>
        <w:t>retransmission</w:t>
      </w:r>
      <w:r>
        <w:tab/>
      </w:r>
      <w:r>
        <w:tab/>
      </w:r>
      <w:r>
        <w:tab/>
      </w:r>
      <w:r>
        <w:tab/>
      </w:r>
      <w:r>
        <w:tab/>
      </w:r>
      <w:r>
        <w:tab/>
        <w:t>[1] NULL OPTIONAL,</w:t>
      </w:r>
    </w:p>
    <w:p w14:paraId="7381DFBB" w14:textId="77777777" w:rsidR="007D451B" w:rsidRDefault="007D451B" w:rsidP="007D451B">
      <w:pPr>
        <w:pStyle w:val="PL"/>
      </w:pPr>
      <w:r>
        <w:tab/>
        <w:t>sIP-Method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SIP-Method OPTIONAL,</w:t>
      </w:r>
    </w:p>
    <w:p w14:paraId="5870F2E2" w14:textId="77777777" w:rsidR="007D451B" w:rsidRDefault="007D451B" w:rsidP="007D451B">
      <w:pPr>
        <w:pStyle w:val="PL"/>
      </w:pPr>
      <w:r>
        <w:tab/>
        <w:t>role-of-Node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Role-of-Node OPTIONAL,</w:t>
      </w:r>
    </w:p>
    <w:p w14:paraId="00229BCD" w14:textId="77777777" w:rsidR="007D451B" w:rsidRDefault="007D451B" w:rsidP="007D451B">
      <w:pPr>
        <w:pStyle w:val="PL"/>
      </w:pPr>
      <w:r>
        <w:tab/>
        <w:t>nodeAddress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NodeAddress OPTIONAL,</w:t>
      </w:r>
    </w:p>
    <w:p w14:paraId="4ABFB6D4" w14:textId="77777777" w:rsidR="007D451B" w:rsidRDefault="007D451B" w:rsidP="007D451B">
      <w:pPr>
        <w:pStyle w:val="PL"/>
      </w:pPr>
      <w:r>
        <w:tab/>
        <w:t>session-Id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Session-Id OPTIONAL,</w:t>
      </w:r>
    </w:p>
    <w:p w14:paraId="37D5B510" w14:textId="77777777" w:rsidR="007D451B" w:rsidRDefault="007D451B" w:rsidP="007D451B">
      <w:pPr>
        <w:pStyle w:val="PL"/>
      </w:pPr>
      <w:r>
        <w:tab/>
        <w:t>list-Of-Calling-Party-Address</w:t>
      </w:r>
      <w:r>
        <w:tab/>
      </w:r>
      <w:r>
        <w:tab/>
        <w:t>[6] ListOfInvolvedParties OPTIONAL,</w:t>
      </w:r>
    </w:p>
    <w:p w14:paraId="1C900B12" w14:textId="77777777" w:rsidR="007D451B" w:rsidRDefault="007D451B" w:rsidP="007D451B">
      <w:pPr>
        <w:pStyle w:val="PL"/>
      </w:pPr>
      <w:r>
        <w:tab/>
        <w:t>called-Party-Address</w:t>
      </w:r>
      <w:r>
        <w:tab/>
      </w:r>
      <w:r>
        <w:tab/>
      </w:r>
      <w:r>
        <w:tab/>
      </w:r>
      <w:r>
        <w:tab/>
      </w:r>
      <w:r>
        <w:tab/>
        <w:t>[7] InvolvedParty OPTIONAL,</w:t>
      </w:r>
    </w:p>
    <w:p w14:paraId="5D05665D" w14:textId="77777777" w:rsidR="007D451B" w:rsidRDefault="007D451B" w:rsidP="007D451B">
      <w:pPr>
        <w:pStyle w:val="PL"/>
      </w:pPr>
      <w:r>
        <w:tab/>
        <w:t>serviceRequestTimeStamp</w:t>
      </w:r>
      <w:r>
        <w:tab/>
      </w:r>
      <w:r>
        <w:tab/>
      </w:r>
      <w:r>
        <w:tab/>
      </w:r>
      <w:r>
        <w:tab/>
        <w:t>[9] TimeStamp OPTIONAL,</w:t>
      </w:r>
    </w:p>
    <w:p w14:paraId="3334D9CC" w14:textId="77777777" w:rsidR="007D451B" w:rsidRDefault="007D451B" w:rsidP="007D451B">
      <w:pPr>
        <w:pStyle w:val="PL"/>
      </w:pPr>
      <w:r>
        <w:tab/>
        <w:t>serviceDeliveryStartTimeStamp</w:t>
      </w:r>
      <w:r>
        <w:tab/>
      </w:r>
      <w:r>
        <w:tab/>
        <w:t>[10] TimeStamp OPTIONAL,</w:t>
      </w:r>
    </w:p>
    <w:p w14:paraId="0D94430D" w14:textId="77777777" w:rsidR="007D451B" w:rsidRDefault="007D451B" w:rsidP="007D451B">
      <w:pPr>
        <w:pStyle w:val="PL"/>
      </w:pPr>
      <w:r>
        <w:tab/>
        <w:t>serviceDeliveryEndTimeStamp</w:t>
      </w:r>
      <w:r>
        <w:tab/>
      </w:r>
      <w:r>
        <w:tab/>
      </w:r>
      <w:r>
        <w:tab/>
        <w:t>[11] TimeStamp OPTIONAL,</w:t>
      </w:r>
    </w:p>
    <w:p w14:paraId="0BDCF855" w14:textId="77777777" w:rsidR="007D451B" w:rsidRDefault="007D451B" w:rsidP="007D451B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</w:r>
      <w:r>
        <w:tab/>
        <w:t>[12] TimeStamp OPTIONAL,</w:t>
      </w:r>
    </w:p>
    <w:p w14:paraId="372F879B" w14:textId="77777777" w:rsidR="007D451B" w:rsidRDefault="007D451B" w:rsidP="007D451B">
      <w:pPr>
        <w:pStyle w:val="PL"/>
      </w:pPr>
      <w:r>
        <w:lastRenderedPageBreak/>
        <w:tab/>
        <w:t>recordClosureTime</w:t>
      </w:r>
      <w:r>
        <w:tab/>
      </w:r>
      <w:r>
        <w:tab/>
      </w:r>
      <w:r>
        <w:tab/>
      </w:r>
      <w:r>
        <w:tab/>
      </w:r>
      <w:r>
        <w:tab/>
        <w:t>[13] TimeStamp OPTIONAL,</w:t>
      </w:r>
    </w:p>
    <w:p w14:paraId="35721E06" w14:textId="77777777" w:rsidR="007D451B" w:rsidRDefault="007D451B" w:rsidP="007D451B">
      <w:pPr>
        <w:pStyle w:val="PL"/>
      </w:pPr>
      <w:r>
        <w:tab/>
        <w:t>interOperatorIdentifiers</w:t>
      </w:r>
      <w:r>
        <w:tab/>
      </w:r>
      <w:r>
        <w:tab/>
      </w:r>
      <w:r>
        <w:tab/>
      </w:r>
      <w:r>
        <w:tab/>
        <w:t>[14] InterOperatorIdentifierList OPTIONAL,</w:t>
      </w:r>
    </w:p>
    <w:p w14:paraId="75F6A86A" w14:textId="77777777" w:rsidR="007D451B" w:rsidRDefault="007D451B" w:rsidP="007D451B">
      <w:pPr>
        <w:pStyle w:val="PL"/>
      </w:pPr>
      <w:r>
        <w:tab/>
        <w:t>localRecordSequenceNumber</w:t>
      </w:r>
      <w:r>
        <w:tab/>
      </w:r>
      <w:r>
        <w:tab/>
      </w:r>
      <w:r>
        <w:tab/>
        <w:t>[15] LocalSequenceNumber OPTIONAL,</w:t>
      </w:r>
    </w:p>
    <w:p w14:paraId="12A7DB5A" w14:textId="77777777" w:rsidR="007D451B" w:rsidRDefault="007D451B" w:rsidP="007D451B">
      <w:pPr>
        <w:pStyle w:val="PL"/>
      </w:pPr>
      <w:r>
        <w:tab/>
        <w:t>recordSequenceNumber</w:t>
      </w:r>
      <w:r>
        <w:tab/>
      </w:r>
      <w:r>
        <w:tab/>
      </w:r>
      <w:r>
        <w:tab/>
      </w:r>
      <w:r>
        <w:tab/>
      </w:r>
      <w:r>
        <w:tab/>
        <w:t>[16] INTEGER OPTIONAL,</w:t>
      </w:r>
    </w:p>
    <w:p w14:paraId="4C96D44D" w14:textId="77777777" w:rsidR="007D451B" w:rsidRDefault="007D451B" w:rsidP="007D451B">
      <w:pPr>
        <w:pStyle w:val="PL"/>
      </w:pPr>
      <w:r>
        <w:tab/>
        <w:t>causeForRecordClosing</w:t>
      </w:r>
      <w:r>
        <w:tab/>
      </w:r>
      <w:r>
        <w:tab/>
      </w:r>
      <w:r>
        <w:tab/>
      </w:r>
      <w:r>
        <w:tab/>
        <w:t>[17] CauseForRecordClosing OPTIONAL,</w:t>
      </w:r>
    </w:p>
    <w:p w14:paraId="515B6830" w14:textId="77777777" w:rsidR="007D451B" w:rsidRDefault="007D451B" w:rsidP="007D451B">
      <w:pPr>
        <w:pStyle w:val="PL"/>
      </w:pPr>
      <w:r>
        <w:tab/>
        <w:t>incomplete-CDR-Indication</w:t>
      </w:r>
      <w:r>
        <w:tab/>
      </w:r>
      <w:r>
        <w:tab/>
      </w:r>
      <w:r>
        <w:tab/>
        <w:t>[18] Incomplete-CDR-Indication OPTIONAL,</w:t>
      </w:r>
    </w:p>
    <w:p w14:paraId="3AB8C797" w14:textId="77777777" w:rsidR="007D451B" w:rsidRDefault="007D451B" w:rsidP="007D451B">
      <w:pPr>
        <w:pStyle w:val="PL"/>
      </w:pPr>
      <w:r>
        <w:tab/>
        <w:t>iMS-Charging-Identifier</w:t>
      </w:r>
      <w:r>
        <w:tab/>
      </w:r>
      <w:r>
        <w:tab/>
      </w:r>
      <w:r>
        <w:tab/>
      </w:r>
      <w:r>
        <w:tab/>
        <w:t>[19] IMS-Charging-Identifier OPTIONAL,</w:t>
      </w:r>
    </w:p>
    <w:p w14:paraId="5DCDB0A3" w14:textId="77777777" w:rsidR="007D451B" w:rsidRDefault="007D451B" w:rsidP="007D451B">
      <w:pPr>
        <w:pStyle w:val="PL"/>
      </w:pPr>
      <w:r>
        <w:tab/>
        <w:t>list-Of-SDP-Media-Components</w:t>
      </w:r>
      <w:r>
        <w:tab/>
      </w:r>
      <w:r>
        <w:tab/>
      </w:r>
      <w:r>
        <w:tab/>
        <w:t>[21] SEQUENCE OF Media-Components-List OPTIONAL,</w:t>
      </w:r>
    </w:p>
    <w:p w14:paraId="36FE53AD" w14:textId="77777777" w:rsidR="007D451B" w:rsidRDefault="007D451B" w:rsidP="007D451B">
      <w:pPr>
        <w:pStyle w:val="PL"/>
      </w:pPr>
      <w:r>
        <w:tab/>
        <w:t>gGSNaddress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[22] NodeAddress OPTIONAL,</w:t>
      </w:r>
    </w:p>
    <w:p w14:paraId="55DCF45B" w14:textId="77777777" w:rsidR="007D451B" w:rsidRDefault="007D451B" w:rsidP="007D451B">
      <w:pPr>
        <w:pStyle w:val="PL"/>
      </w:pPr>
      <w:r>
        <w:tab/>
        <w:t>serviceReasonReturnCode</w:t>
      </w:r>
      <w:r>
        <w:tab/>
      </w:r>
      <w:r>
        <w:tab/>
      </w:r>
      <w:r>
        <w:tab/>
      </w:r>
      <w:r>
        <w:tab/>
        <w:t>[23] UTF8String OPTIONAL,</w:t>
      </w:r>
    </w:p>
    <w:p w14:paraId="18971F1A" w14:textId="77777777" w:rsidR="007D451B" w:rsidRDefault="007D451B" w:rsidP="007D451B">
      <w:pPr>
        <w:pStyle w:val="PL"/>
      </w:pPr>
      <w:r>
        <w:tab/>
        <w:t>list-Of-Message-Bodies</w:t>
      </w:r>
      <w:r>
        <w:tab/>
      </w:r>
      <w:r>
        <w:tab/>
      </w:r>
      <w:r>
        <w:tab/>
      </w:r>
      <w:r>
        <w:tab/>
        <w:t>[24] SEQUENCE OF MessageBody OPTIONAL,</w:t>
      </w:r>
    </w:p>
    <w:p w14:paraId="7890EC54" w14:textId="77777777" w:rsidR="007D451B" w:rsidRDefault="007D451B" w:rsidP="007D451B">
      <w:pPr>
        <w:pStyle w:val="PL"/>
      </w:pPr>
      <w:r>
        <w:tab/>
        <w:t>recordExtensions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[25] ManagementExtensions OPTIONAL,</w:t>
      </w:r>
    </w:p>
    <w:p w14:paraId="6AC74215" w14:textId="77777777" w:rsidR="007D451B" w:rsidRDefault="007D451B" w:rsidP="007D451B">
      <w:pPr>
        <w:pStyle w:val="PL"/>
      </w:pPr>
      <w:r>
        <w:tab/>
        <w:t>expiresInformation</w:t>
      </w:r>
      <w:r>
        <w:tab/>
      </w:r>
      <w:r>
        <w:tab/>
      </w:r>
      <w:r>
        <w:tab/>
      </w:r>
      <w:r>
        <w:tab/>
      </w:r>
      <w:r>
        <w:tab/>
        <w:t>[26] INTEGER OPTIONAL,</w:t>
      </w:r>
    </w:p>
    <w:p w14:paraId="793F0B4C" w14:textId="77777777" w:rsidR="007D451B" w:rsidRDefault="007D451B" w:rsidP="007D451B">
      <w:pPr>
        <w:pStyle w:val="PL"/>
      </w:pPr>
      <w:r>
        <w:tab/>
        <w:t>event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UTF8String OPTIONAL,</w:t>
      </w:r>
    </w:p>
    <w:p w14:paraId="02A16391" w14:textId="77777777" w:rsidR="007D451B" w:rsidRDefault="007D451B" w:rsidP="007D451B">
      <w:pPr>
        <w:pStyle w:val="PL"/>
      </w:pPr>
      <w:r>
        <w:tab/>
        <w:t>accessNetworkInformation</w:t>
      </w:r>
      <w:r>
        <w:tab/>
      </w:r>
      <w:r>
        <w:tab/>
      </w:r>
      <w:r>
        <w:tab/>
      </w:r>
      <w:r>
        <w:tab/>
        <w:t>[29] OCTET STRING OPTIONAL,</w:t>
      </w:r>
    </w:p>
    <w:p w14:paraId="04755605" w14:textId="77777777" w:rsidR="007D451B" w:rsidRDefault="007D451B" w:rsidP="007D451B">
      <w:pPr>
        <w:pStyle w:val="PL"/>
      </w:pPr>
      <w:r>
        <w:tab/>
        <w:t>serviceContextID</w:t>
      </w:r>
      <w:r>
        <w:tab/>
      </w:r>
      <w:r>
        <w:tab/>
      </w:r>
      <w:r>
        <w:tab/>
      </w:r>
      <w:r>
        <w:tab/>
      </w:r>
      <w:r>
        <w:tab/>
      </w:r>
      <w:r>
        <w:tab/>
        <w:t>[30] ServiceContextID OPTIONAL,</w:t>
      </w:r>
    </w:p>
    <w:p w14:paraId="2471B4F8" w14:textId="77777777" w:rsidR="007D451B" w:rsidRDefault="007D451B" w:rsidP="007D451B">
      <w:pPr>
        <w:pStyle w:val="PL"/>
      </w:pPr>
      <w:r>
        <w:tab/>
        <w:t>list-of-subscription-ID</w:t>
      </w:r>
      <w:r>
        <w:tab/>
      </w:r>
      <w:r>
        <w:tab/>
      </w:r>
      <w:r>
        <w:tab/>
      </w:r>
      <w:r>
        <w:tab/>
        <w:t>[31] SEQUENCE OF SubscriptionID OPTIONAL,</w:t>
      </w:r>
    </w:p>
    <w:p w14:paraId="39384C94" w14:textId="77777777" w:rsidR="007D451B" w:rsidRDefault="007D451B" w:rsidP="007D451B">
      <w:pPr>
        <w:pStyle w:val="PL"/>
      </w:pPr>
      <w:r>
        <w:tab/>
        <w:t>list-Of-Early-SDP-Media-Components</w:t>
      </w:r>
      <w:r>
        <w:tab/>
        <w:t>[32] SEQUENCE OF Early-Media-Components-List OPTIONAL,</w:t>
      </w:r>
    </w:p>
    <w:p w14:paraId="3FDEAEB2" w14:textId="77777777" w:rsidR="007D451B" w:rsidRDefault="007D451B" w:rsidP="007D451B">
      <w:pPr>
        <w:pStyle w:val="PL"/>
      </w:pPr>
      <w:r>
        <w:tab/>
        <w:t>iMSCommunicationServiceIdentifier</w:t>
      </w:r>
      <w:r>
        <w:tab/>
        <w:t>[33] IMSCommunicationServiceIdentifier OPTIONAL,</w:t>
      </w:r>
    </w:p>
    <w:p w14:paraId="5CE0AFD7" w14:textId="77777777" w:rsidR="007D451B" w:rsidRDefault="007D451B" w:rsidP="007D451B">
      <w:pPr>
        <w:pStyle w:val="PL"/>
      </w:pPr>
      <w:r>
        <w:tab/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ab/>
        <w:t>[36] SessionPriority OPTIONAL,</w:t>
      </w:r>
    </w:p>
    <w:p w14:paraId="32C6A864" w14:textId="77777777" w:rsidR="007D451B" w:rsidRDefault="007D451B" w:rsidP="007D451B">
      <w:pPr>
        <w:pStyle w:val="PL"/>
      </w:pPr>
      <w:r>
        <w:tab/>
        <w:t>serviceRequestTimeStampFraction</w:t>
      </w:r>
      <w:r>
        <w:tab/>
      </w:r>
      <w:r>
        <w:tab/>
        <w:t>[37] Milliseconds OPTIONAL,</w:t>
      </w:r>
    </w:p>
    <w:p w14:paraId="0A36E3A4" w14:textId="77777777" w:rsidR="007D451B" w:rsidRDefault="007D451B" w:rsidP="007D451B">
      <w:pPr>
        <w:pStyle w:val="PL"/>
      </w:pPr>
      <w:r>
        <w:tab/>
        <w:t>serviceDeliveryStartTimeStampFraction</w:t>
      </w:r>
      <w:r>
        <w:tab/>
        <w:t>[38] Milliseconds OPTIONAL,</w:t>
      </w:r>
    </w:p>
    <w:p w14:paraId="76C7BFD9" w14:textId="77777777" w:rsidR="007D451B" w:rsidRDefault="007D451B" w:rsidP="007D451B">
      <w:pPr>
        <w:pStyle w:val="PL"/>
      </w:pPr>
      <w:r>
        <w:tab/>
        <w:t>serviceDeliveryEndTimeStampFraction</w:t>
      </w:r>
      <w:r>
        <w:tab/>
      </w:r>
      <w:r>
        <w:tab/>
        <w:t>[39] Milliseconds OPTIONAL,</w:t>
      </w:r>
    </w:p>
    <w:p w14:paraId="6817EDA7" w14:textId="77777777" w:rsidR="007D451B" w:rsidRDefault="007D451B" w:rsidP="007D451B">
      <w:pPr>
        <w:pStyle w:val="PL"/>
      </w:pPr>
      <w:r>
        <w:tab/>
        <w:t>applicationServersInformation</w:t>
      </w:r>
      <w:r>
        <w:tab/>
      </w:r>
      <w:r>
        <w:tab/>
      </w:r>
      <w:r>
        <w:tab/>
        <w:t>[40] SEQUENCE OF ApplicationServersInformation OPTIONAL,</w:t>
      </w:r>
    </w:p>
    <w:p w14:paraId="7905093D" w14:textId="77777777" w:rsidR="007D451B" w:rsidRDefault="007D451B" w:rsidP="007D451B">
      <w:pPr>
        <w:pStyle w:val="PL"/>
      </w:pPr>
      <w:r>
        <w:tab/>
        <w:t>requested-Party-Address</w:t>
      </w:r>
      <w:r>
        <w:tab/>
      </w:r>
      <w:r>
        <w:tab/>
      </w:r>
      <w:r>
        <w:tab/>
      </w:r>
      <w:r>
        <w:tab/>
      </w:r>
      <w:r>
        <w:tab/>
        <w:t>[41] InvolvedParty OPTIONAL,</w:t>
      </w:r>
    </w:p>
    <w:p w14:paraId="514066BD" w14:textId="77777777" w:rsidR="007D451B" w:rsidRDefault="007D451B" w:rsidP="007D451B">
      <w:pPr>
        <w:pStyle w:val="PL"/>
      </w:pPr>
      <w:r>
        <w:tab/>
        <w:t>list-Of-Called-Asserted-Identity</w:t>
      </w:r>
      <w:r>
        <w:tab/>
      </w:r>
      <w:r>
        <w:tab/>
      </w:r>
      <w:r>
        <w:tab/>
        <w:t>[42] ListOfInvolvedParties OPTIONAL,</w:t>
      </w:r>
    </w:p>
    <w:p w14:paraId="2EB24AFC" w14:textId="77777777" w:rsidR="007D451B" w:rsidRDefault="007D451B" w:rsidP="007D451B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[47] OCTET STRING OPTIONAL,</w:t>
      </w:r>
    </w:p>
    <w:p w14:paraId="08F375B9" w14:textId="77777777" w:rsidR="007D451B" w:rsidRDefault="007D451B" w:rsidP="007D451B">
      <w:pPr>
        <w:pStyle w:val="PL"/>
      </w:pPr>
      <w:r>
        <w:tab/>
        <w:t xml:space="preserve">mSTimeZone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[48] MSTimeZone OPTIONAL,</w:t>
      </w:r>
    </w:p>
    <w:p w14:paraId="7EF7FB51" w14:textId="77777777" w:rsidR="007D451B" w:rsidRDefault="007D451B" w:rsidP="007D451B">
      <w:pPr>
        <w:pStyle w:val="PL"/>
      </w:pPr>
      <w:r>
        <w:tab/>
        <w:t>fromAddress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[51] OCTET STRING OPTIONAL,</w:t>
      </w:r>
    </w:p>
    <w:p w14:paraId="0A714CB6" w14:textId="77777777" w:rsidR="007D451B" w:rsidRDefault="007D451B" w:rsidP="007D451B">
      <w:pPr>
        <w:pStyle w:val="PL"/>
      </w:pPr>
      <w:r>
        <w:tab/>
        <w:t>transit-IOI-Lists</w:t>
      </w:r>
      <w:r>
        <w:tab/>
      </w:r>
      <w:r>
        <w:tab/>
      </w:r>
      <w:r>
        <w:tab/>
      </w:r>
      <w:r>
        <w:tab/>
      </w:r>
      <w:r>
        <w:tab/>
      </w:r>
      <w:r>
        <w:tab/>
        <w:t>[53] TransitIOILists OPTIONAL,</w:t>
      </w:r>
    </w:p>
    <w:p w14:paraId="3798A661" w14:textId="77777777" w:rsidR="007D451B" w:rsidRDefault="007D451B" w:rsidP="007D451B">
      <w:pPr>
        <w:pStyle w:val="PL"/>
      </w:pPr>
      <w:r>
        <w:tab/>
        <w:t>listOfReasonHeader</w:t>
      </w:r>
      <w:r>
        <w:tab/>
      </w:r>
      <w:r>
        <w:tab/>
      </w:r>
      <w:r>
        <w:tab/>
      </w:r>
      <w:r>
        <w:tab/>
      </w:r>
      <w:r>
        <w:tab/>
      </w:r>
      <w:r>
        <w:tab/>
        <w:t>[55] ListOfReasonHeader OPTIONAL,</w:t>
      </w:r>
    </w:p>
    <w:p w14:paraId="76339CEB" w14:textId="77777777" w:rsidR="007D451B" w:rsidRDefault="007D451B" w:rsidP="007D451B">
      <w:pPr>
        <w:pStyle w:val="PL"/>
      </w:pPr>
      <w:r>
        <w:tab/>
        <w:t>additionalAccessNetworkInformation</w:t>
      </w:r>
      <w:r>
        <w:tab/>
      </w:r>
      <w:r>
        <w:tab/>
        <w:t>[56] OCTET STRING OPTIONAL,</w:t>
      </w:r>
    </w:p>
    <w:p w14:paraId="3517E0BA" w14:textId="77777777" w:rsidR="007D451B" w:rsidRDefault="007D451B" w:rsidP="007D451B">
      <w:pPr>
        <w:pStyle w:val="PL"/>
      </w:pPr>
      <w:r>
        <w:tab/>
        <w:t>list-Of-AccessNetworkInfoChange</w:t>
      </w:r>
      <w:r>
        <w:tab/>
      </w:r>
      <w:r>
        <w:tab/>
      </w:r>
      <w:r>
        <w:tab/>
        <w:t>[62] SEQUENCE OF AccessNetworkInfoChange OPTIONAL,</w:t>
      </w:r>
    </w:p>
    <w:p w14:paraId="70151510" w14:textId="77777777" w:rsidR="007D451B" w:rsidRDefault="007D451B" w:rsidP="007D451B">
      <w:pPr>
        <w:pStyle w:val="PL"/>
      </w:pPr>
      <w:r>
        <w:tab/>
        <w:t>listOfCalledIdentityChanges</w:t>
      </w:r>
      <w:r>
        <w:tab/>
      </w:r>
      <w:r>
        <w:tab/>
      </w:r>
      <w:r>
        <w:tab/>
      </w:r>
      <w:r>
        <w:tab/>
        <w:t>[63] SEQUENCE OF CalledIdentityChange OPTIONAL,</w:t>
      </w:r>
    </w:p>
    <w:p w14:paraId="73D5EA50" w14:textId="77777777" w:rsidR="007D451B" w:rsidRDefault="007D451B" w:rsidP="007D451B">
      <w:pPr>
        <w:pStyle w:val="PL"/>
      </w:pPr>
      <w:r>
        <w:tab/>
        <w:t>cellularNetworkInformation</w:t>
      </w:r>
      <w:r>
        <w:tab/>
      </w:r>
      <w:r>
        <w:tab/>
      </w:r>
      <w:r>
        <w:tab/>
      </w:r>
      <w:r>
        <w:tab/>
        <w:t>[64] OCTET STRING OPTIONAL,</w:t>
      </w:r>
    </w:p>
    <w:p w14:paraId="708B07A7" w14:textId="77777777" w:rsidR="007D451B" w:rsidRDefault="007D451B" w:rsidP="007D451B">
      <w:pPr>
        <w:pStyle w:val="PL"/>
      </w:pPr>
      <w:r>
        <w:tab/>
        <w:t>fEIdentifierList                        [65] FEIdentifierList OPTIONAL</w:t>
      </w:r>
    </w:p>
    <w:p w14:paraId="20B196F8" w14:textId="77777777" w:rsidR="007D451B" w:rsidRDefault="007D451B" w:rsidP="007D451B">
      <w:pPr>
        <w:pStyle w:val="PL"/>
      </w:pPr>
    </w:p>
    <w:p w14:paraId="57F960F7" w14:textId="77777777" w:rsidR="007D451B" w:rsidRDefault="007D451B" w:rsidP="007D451B">
      <w:pPr>
        <w:pStyle w:val="PL"/>
      </w:pPr>
      <w:r>
        <w:t>}</w:t>
      </w:r>
    </w:p>
    <w:p w14:paraId="1509B867" w14:textId="77777777" w:rsidR="007D451B" w:rsidRDefault="007D451B" w:rsidP="007D451B">
      <w:pPr>
        <w:pStyle w:val="PL"/>
      </w:pPr>
    </w:p>
    <w:p w14:paraId="30F404A3" w14:textId="77777777" w:rsidR="007D451B" w:rsidRDefault="007D451B" w:rsidP="007D451B">
      <w:pPr>
        <w:pStyle w:val="PL"/>
      </w:pPr>
      <w:r>
        <w:t>IBCFRecord</w:t>
      </w:r>
      <w:r>
        <w:tab/>
      </w:r>
      <w:r>
        <w:tab/>
        <w:t>::= SET</w:t>
      </w:r>
    </w:p>
    <w:p w14:paraId="1C62A40E" w14:textId="77777777" w:rsidR="007D451B" w:rsidRDefault="007D451B" w:rsidP="007D451B">
      <w:pPr>
        <w:pStyle w:val="PL"/>
      </w:pPr>
      <w:r>
        <w:t>--</w:t>
      </w:r>
    </w:p>
    <w:p w14:paraId="0F3C6177" w14:textId="77777777" w:rsidR="007D451B" w:rsidRDefault="007D451B" w:rsidP="007D451B">
      <w:pPr>
        <w:pStyle w:val="PL"/>
      </w:pPr>
      <w:r>
        <w:t>-- This record is also applicable for IBCF with collocated ATCF</w:t>
      </w:r>
    </w:p>
    <w:p w14:paraId="1A73C46F" w14:textId="77777777" w:rsidR="007D451B" w:rsidRDefault="007D451B" w:rsidP="007D451B">
      <w:pPr>
        <w:pStyle w:val="PL"/>
      </w:pPr>
      <w:r>
        <w:t>-- ATCF-specific fields which are not applicable to IBCF are indicated.</w:t>
      </w:r>
    </w:p>
    <w:p w14:paraId="6643A49F" w14:textId="77777777" w:rsidR="007D451B" w:rsidRDefault="007D451B" w:rsidP="007D451B">
      <w:pPr>
        <w:pStyle w:val="PL"/>
      </w:pPr>
      <w:r>
        <w:t>--</w:t>
      </w:r>
    </w:p>
    <w:p w14:paraId="4C0F60D8" w14:textId="77777777" w:rsidR="007D451B" w:rsidRDefault="007D451B" w:rsidP="007D451B">
      <w:pPr>
        <w:pStyle w:val="PL"/>
      </w:pPr>
      <w:r>
        <w:t>{</w:t>
      </w:r>
    </w:p>
    <w:p w14:paraId="05032CB1" w14:textId="77777777" w:rsidR="007D451B" w:rsidRDefault="007D451B" w:rsidP="007D451B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65D63D31" w14:textId="77777777" w:rsidR="007D451B" w:rsidRDefault="007D451B" w:rsidP="007D451B">
      <w:pPr>
        <w:pStyle w:val="PL"/>
      </w:pPr>
      <w:r>
        <w:tab/>
        <w:t>retransmission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NULL OPTIONAL,</w:t>
      </w:r>
    </w:p>
    <w:p w14:paraId="66F67829" w14:textId="77777777" w:rsidR="007D451B" w:rsidRDefault="007D451B" w:rsidP="007D451B">
      <w:pPr>
        <w:pStyle w:val="PL"/>
      </w:pPr>
      <w:r>
        <w:tab/>
        <w:t>sIP-Method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SIP-Method OPTIONAL,</w:t>
      </w:r>
    </w:p>
    <w:p w14:paraId="186CA44C" w14:textId="77777777" w:rsidR="007D451B" w:rsidRDefault="007D451B" w:rsidP="007D451B">
      <w:pPr>
        <w:pStyle w:val="PL"/>
      </w:pPr>
      <w:r>
        <w:tab/>
        <w:t>role-of-Node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Role-of-Node OPTIONAL,</w:t>
      </w:r>
    </w:p>
    <w:p w14:paraId="1AE7C490" w14:textId="77777777" w:rsidR="007D451B" w:rsidRDefault="007D451B" w:rsidP="007D451B">
      <w:pPr>
        <w:pStyle w:val="PL"/>
      </w:pPr>
      <w:r>
        <w:tab/>
        <w:t>nodeAddress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NodeAddress OPTIONAL,</w:t>
      </w:r>
    </w:p>
    <w:p w14:paraId="486C90B1" w14:textId="77777777" w:rsidR="007D451B" w:rsidRDefault="007D451B" w:rsidP="007D451B">
      <w:pPr>
        <w:pStyle w:val="PL"/>
      </w:pPr>
      <w:r>
        <w:tab/>
        <w:t>session-Id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Session-Id OPTIONAL,</w:t>
      </w:r>
    </w:p>
    <w:p w14:paraId="07F7C1FA" w14:textId="77777777" w:rsidR="007D451B" w:rsidRDefault="007D451B" w:rsidP="007D451B">
      <w:pPr>
        <w:pStyle w:val="PL"/>
      </w:pPr>
      <w:r>
        <w:tab/>
        <w:t>list-Of-Calling-Party-Address</w:t>
      </w:r>
      <w:r>
        <w:tab/>
      </w:r>
      <w:r>
        <w:tab/>
      </w:r>
      <w:r>
        <w:tab/>
        <w:t>[6] ListOfInvolvedParties OPTIONAL,</w:t>
      </w:r>
      <w:r>
        <w:tab/>
      </w:r>
    </w:p>
    <w:p w14:paraId="46D947F8" w14:textId="77777777" w:rsidR="007D451B" w:rsidRDefault="007D451B" w:rsidP="007D451B">
      <w:pPr>
        <w:pStyle w:val="PL"/>
      </w:pPr>
      <w:r>
        <w:tab/>
        <w:t>called-Party-Address</w:t>
      </w:r>
      <w:r>
        <w:tab/>
      </w:r>
      <w:r>
        <w:tab/>
      </w:r>
      <w:r>
        <w:tab/>
      </w:r>
      <w:r>
        <w:tab/>
      </w:r>
      <w:r>
        <w:tab/>
        <w:t xml:space="preserve">[7] InvolvedParty OPTIONAL, </w:t>
      </w:r>
    </w:p>
    <w:p w14:paraId="18AADF1F" w14:textId="77777777" w:rsidR="007D451B" w:rsidRDefault="007D451B" w:rsidP="007D451B">
      <w:pPr>
        <w:pStyle w:val="PL"/>
      </w:pPr>
      <w:r>
        <w:tab/>
        <w:t>privateUserID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GraphicString OPTIONAL, -- ATCF only</w:t>
      </w:r>
    </w:p>
    <w:p w14:paraId="6E3E5C8F" w14:textId="77777777" w:rsidR="007D451B" w:rsidRDefault="007D451B" w:rsidP="007D451B">
      <w:pPr>
        <w:pStyle w:val="PL"/>
      </w:pPr>
      <w:r>
        <w:tab/>
        <w:t>serviceRequestTimeStamp</w:t>
      </w:r>
      <w:r>
        <w:tab/>
      </w:r>
      <w:r>
        <w:tab/>
      </w:r>
      <w:r>
        <w:tab/>
      </w:r>
      <w:r>
        <w:tab/>
      </w:r>
      <w:r>
        <w:tab/>
        <w:t>[9] TimeStamp OPTIONAL,</w:t>
      </w:r>
    </w:p>
    <w:p w14:paraId="6971D1E8" w14:textId="77777777" w:rsidR="007D451B" w:rsidRDefault="007D451B" w:rsidP="007D451B">
      <w:pPr>
        <w:pStyle w:val="PL"/>
      </w:pPr>
      <w:r>
        <w:tab/>
        <w:t>serviceDeliveryStartTimeStamp</w:t>
      </w:r>
      <w:r>
        <w:tab/>
      </w:r>
      <w:r>
        <w:tab/>
      </w:r>
      <w:r>
        <w:tab/>
        <w:t>[10] TimeStamp OPTIONAL,</w:t>
      </w:r>
    </w:p>
    <w:p w14:paraId="4E8EAA24" w14:textId="77777777" w:rsidR="007D451B" w:rsidRDefault="007D451B" w:rsidP="007D451B">
      <w:pPr>
        <w:pStyle w:val="PL"/>
      </w:pPr>
      <w:r>
        <w:tab/>
        <w:t>serviceDeliveryEndTimeStamp</w:t>
      </w:r>
      <w:r>
        <w:tab/>
      </w:r>
      <w:r>
        <w:tab/>
      </w:r>
      <w:r>
        <w:tab/>
      </w:r>
      <w:r>
        <w:tab/>
        <w:t>[11] TimeStamp OPTIONAL,</w:t>
      </w:r>
    </w:p>
    <w:p w14:paraId="52220064" w14:textId="77777777" w:rsidR="007D451B" w:rsidRDefault="007D451B" w:rsidP="007D451B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</w:r>
      <w:r>
        <w:tab/>
      </w:r>
      <w:r>
        <w:tab/>
        <w:t>[12] TimeStamp OPTIONAL,</w:t>
      </w:r>
    </w:p>
    <w:p w14:paraId="7D75E9F2" w14:textId="77777777" w:rsidR="007D451B" w:rsidRDefault="007D451B" w:rsidP="007D451B">
      <w:pPr>
        <w:pStyle w:val="PL"/>
      </w:pPr>
      <w:r>
        <w:tab/>
        <w:t>recordClosureTime</w:t>
      </w:r>
      <w:r>
        <w:tab/>
      </w:r>
      <w:r>
        <w:tab/>
      </w:r>
      <w:r>
        <w:tab/>
      </w:r>
      <w:r>
        <w:tab/>
      </w:r>
      <w:r>
        <w:tab/>
      </w:r>
      <w:r>
        <w:tab/>
        <w:t>[13] TimeStamp OPTIONAL,</w:t>
      </w:r>
    </w:p>
    <w:p w14:paraId="2F9CDF27" w14:textId="77777777" w:rsidR="007D451B" w:rsidRDefault="007D451B" w:rsidP="007D451B">
      <w:pPr>
        <w:pStyle w:val="PL"/>
      </w:pPr>
      <w:r>
        <w:tab/>
        <w:t>interOperatorIdentifiers</w:t>
      </w:r>
      <w:r>
        <w:tab/>
      </w:r>
      <w:r>
        <w:tab/>
      </w:r>
      <w:r>
        <w:tab/>
      </w:r>
      <w:r>
        <w:tab/>
      </w:r>
      <w:r>
        <w:tab/>
        <w:t>[14] InterOperatorIdentifiers OPTIONAL,</w:t>
      </w:r>
    </w:p>
    <w:p w14:paraId="3029A6C6" w14:textId="77777777" w:rsidR="007D451B" w:rsidRDefault="007D451B" w:rsidP="007D451B">
      <w:pPr>
        <w:pStyle w:val="PL"/>
      </w:pPr>
      <w:r>
        <w:tab/>
        <w:t>localRecordSequenceNumber</w:t>
      </w:r>
      <w:r>
        <w:tab/>
      </w:r>
      <w:r>
        <w:tab/>
      </w:r>
      <w:r>
        <w:tab/>
        <w:t>[</w:t>
      </w:r>
      <w:r>
        <w:tab/>
        <w:t>15] LocalSequenceNumber OPTIONAL,</w:t>
      </w:r>
    </w:p>
    <w:p w14:paraId="48EFB7F8" w14:textId="77777777" w:rsidR="007D451B" w:rsidRDefault="007D451B" w:rsidP="007D451B">
      <w:pPr>
        <w:pStyle w:val="PL"/>
      </w:pPr>
      <w:r>
        <w:tab/>
        <w:t>recordSequenceNumber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[16] INTEGER OPTIONAL,</w:t>
      </w:r>
    </w:p>
    <w:p w14:paraId="2F718E38" w14:textId="77777777" w:rsidR="007D451B" w:rsidRDefault="007D451B" w:rsidP="007D451B">
      <w:pPr>
        <w:pStyle w:val="PL"/>
      </w:pPr>
      <w:r>
        <w:tab/>
        <w:t>causeForRecordClosing</w:t>
      </w:r>
      <w:r>
        <w:tab/>
      </w:r>
      <w:r>
        <w:tab/>
      </w:r>
      <w:r>
        <w:tab/>
      </w:r>
      <w:r>
        <w:tab/>
      </w:r>
      <w:r>
        <w:tab/>
        <w:t xml:space="preserve">[17] CauseForRecordClosing OPTIONAL, </w:t>
      </w:r>
    </w:p>
    <w:p w14:paraId="3269CE1D" w14:textId="77777777" w:rsidR="007D451B" w:rsidRDefault="007D451B" w:rsidP="007D451B">
      <w:pPr>
        <w:pStyle w:val="PL"/>
      </w:pPr>
      <w:r>
        <w:tab/>
        <w:t>incomplete-CDR-Indication</w:t>
      </w:r>
      <w:r>
        <w:tab/>
      </w:r>
      <w:r>
        <w:tab/>
      </w:r>
      <w:r>
        <w:tab/>
      </w:r>
      <w:r>
        <w:tab/>
        <w:t>[18] Incomplete-CDR-Indication OPTIONAL,</w:t>
      </w:r>
    </w:p>
    <w:p w14:paraId="20150B39" w14:textId="77777777" w:rsidR="007D451B" w:rsidRDefault="007D451B" w:rsidP="007D451B">
      <w:pPr>
        <w:pStyle w:val="PL"/>
      </w:pPr>
      <w:r>
        <w:tab/>
        <w:t>iMS-Charging-Identifier</w:t>
      </w:r>
      <w:r>
        <w:tab/>
      </w:r>
      <w:r>
        <w:tab/>
      </w:r>
      <w:r>
        <w:tab/>
      </w:r>
      <w:r>
        <w:tab/>
      </w:r>
      <w:r>
        <w:tab/>
        <w:t>[19] IMS-Charging-Identifier OPTIONAL,</w:t>
      </w:r>
    </w:p>
    <w:p w14:paraId="625C57A1" w14:textId="77777777" w:rsidR="007D451B" w:rsidRDefault="007D451B" w:rsidP="007D451B">
      <w:pPr>
        <w:pStyle w:val="PL"/>
      </w:pPr>
      <w:r>
        <w:tab/>
        <w:t>list-Of-SDP-Media-Components</w:t>
      </w:r>
      <w:r>
        <w:tab/>
      </w:r>
      <w:r>
        <w:tab/>
      </w:r>
      <w:r>
        <w:tab/>
        <w:t xml:space="preserve">[21] SEQUENCE OF Media-Components-List OPTIONAL, </w:t>
      </w:r>
    </w:p>
    <w:p w14:paraId="0B9AB819" w14:textId="77777777" w:rsidR="007D451B" w:rsidRDefault="007D451B" w:rsidP="007D451B">
      <w:pPr>
        <w:pStyle w:val="PL"/>
      </w:pPr>
      <w:r>
        <w:tab/>
        <w:t>gGSNaddress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[22] NodeAddress OPTIONAL, -- ATCF only</w:t>
      </w:r>
    </w:p>
    <w:p w14:paraId="49954D2E" w14:textId="77777777" w:rsidR="007D451B" w:rsidRDefault="007D451B" w:rsidP="007D451B">
      <w:pPr>
        <w:pStyle w:val="PL"/>
      </w:pPr>
      <w:r>
        <w:tab/>
        <w:t>serviceReasonReturnCode</w:t>
      </w:r>
      <w:r>
        <w:tab/>
      </w:r>
      <w:r>
        <w:tab/>
      </w:r>
      <w:r>
        <w:tab/>
      </w:r>
      <w:r>
        <w:tab/>
      </w:r>
      <w:r>
        <w:tab/>
        <w:t>[23] UTF8String OPTIONAL,</w:t>
      </w:r>
    </w:p>
    <w:p w14:paraId="7FBEBD17" w14:textId="77777777" w:rsidR="007D451B" w:rsidRDefault="007D451B" w:rsidP="007D451B">
      <w:pPr>
        <w:pStyle w:val="PL"/>
      </w:pPr>
      <w:r>
        <w:tab/>
        <w:t>list-Of-Message-Bodies</w:t>
      </w:r>
      <w:r>
        <w:tab/>
      </w:r>
      <w:r>
        <w:tab/>
      </w:r>
      <w:r>
        <w:tab/>
      </w:r>
      <w:r>
        <w:tab/>
      </w:r>
      <w:r>
        <w:tab/>
        <w:t>[24] SEQUENCE OF MessageBody OPTIONAL,</w:t>
      </w:r>
    </w:p>
    <w:p w14:paraId="53692453" w14:textId="77777777" w:rsidR="007D451B" w:rsidRDefault="007D451B" w:rsidP="007D451B">
      <w:pPr>
        <w:pStyle w:val="PL"/>
      </w:pPr>
      <w:r>
        <w:tab/>
        <w:t>recordExtensions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[25] ManagementExtensions OPTIONAL,</w:t>
      </w:r>
    </w:p>
    <w:p w14:paraId="03A35F7E" w14:textId="77777777" w:rsidR="007D451B" w:rsidRDefault="007D451B" w:rsidP="007D451B">
      <w:pPr>
        <w:pStyle w:val="PL"/>
      </w:pPr>
      <w:r>
        <w:tab/>
        <w:t>expiresInformation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[26] INTEGER OPTIONAL,</w:t>
      </w:r>
    </w:p>
    <w:p w14:paraId="2D93285C" w14:textId="77777777" w:rsidR="007D451B" w:rsidRDefault="007D451B" w:rsidP="007D451B">
      <w:pPr>
        <w:pStyle w:val="PL"/>
      </w:pPr>
      <w:r>
        <w:tab/>
        <w:t>event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UTF8String OPTIONAL,</w:t>
      </w:r>
    </w:p>
    <w:p w14:paraId="0180251F" w14:textId="77777777" w:rsidR="007D451B" w:rsidRDefault="007D451B" w:rsidP="007D451B">
      <w:pPr>
        <w:pStyle w:val="PL"/>
      </w:pPr>
      <w:r>
        <w:tab/>
        <w:t>accessNetworkInformation</w:t>
      </w:r>
      <w:r>
        <w:tab/>
      </w:r>
      <w:r>
        <w:tab/>
      </w:r>
      <w:r>
        <w:tab/>
      </w:r>
      <w:r>
        <w:tab/>
        <w:t>[29] OCTET STRING OPTIONAL,</w:t>
      </w:r>
    </w:p>
    <w:p w14:paraId="2C1CC59E" w14:textId="77777777" w:rsidR="007D451B" w:rsidRDefault="007D451B" w:rsidP="007D451B">
      <w:pPr>
        <w:pStyle w:val="PL"/>
      </w:pPr>
      <w:r>
        <w:tab/>
        <w:t>serviceContextID</w:t>
      </w:r>
      <w:r>
        <w:tab/>
      </w:r>
      <w:r>
        <w:tab/>
      </w:r>
      <w:r>
        <w:tab/>
      </w:r>
      <w:r>
        <w:tab/>
      </w:r>
      <w:r>
        <w:tab/>
      </w:r>
      <w:r>
        <w:tab/>
        <w:t>[30] ServiceContextID OPTIONAL,</w:t>
      </w:r>
    </w:p>
    <w:p w14:paraId="66D61072" w14:textId="77777777" w:rsidR="007D451B" w:rsidRDefault="007D451B" w:rsidP="007D451B">
      <w:pPr>
        <w:pStyle w:val="PL"/>
      </w:pPr>
      <w:r>
        <w:tab/>
        <w:t>list-of-subscription-ID</w:t>
      </w:r>
      <w:r>
        <w:tab/>
      </w:r>
      <w:r>
        <w:tab/>
      </w:r>
      <w:r>
        <w:tab/>
      </w:r>
      <w:r>
        <w:tab/>
      </w:r>
      <w:r>
        <w:tab/>
        <w:t>[31] SEQUENCE OF SubscriptionID OPTIONAL, -- ATCF only</w:t>
      </w:r>
    </w:p>
    <w:p w14:paraId="3D41C6C9" w14:textId="77777777" w:rsidR="007D451B" w:rsidRDefault="007D451B" w:rsidP="007D451B">
      <w:pPr>
        <w:pStyle w:val="PL"/>
      </w:pPr>
      <w:r>
        <w:tab/>
        <w:t xml:space="preserve">list-Of-Early-SDP-Media-Components </w:t>
      </w:r>
      <w:r>
        <w:tab/>
      </w:r>
      <w:r>
        <w:tab/>
        <w:t>[32] SEQUENCE OF Early-Media-Components-List OPTIONAL,</w:t>
      </w:r>
    </w:p>
    <w:p w14:paraId="1F73D554" w14:textId="77777777" w:rsidR="007D451B" w:rsidRDefault="007D451B" w:rsidP="007D451B">
      <w:pPr>
        <w:pStyle w:val="PL"/>
      </w:pPr>
      <w:r>
        <w:tab/>
        <w:t>iMSCommunicationServiceIdentifier</w:t>
      </w:r>
      <w:r>
        <w:tab/>
      </w:r>
      <w:r>
        <w:tab/>
        <w:t>[33] IMSCommunicationServiceIdentifier OPTIONAL,</w:t>
      </w:r>
    </w:p>
    <w:p w14:paraId="39CBB5DB" w14:textId="77777777" w:rsidR="007D451B" w:rsidRDefault="007D451B" w:rsidP="007D451B">
      <w:pPr>
        <w:pStyle w:val="PL"/>
      </w:pPr>
      <w:r>
        <w:tab/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[36] SessionPriority OPTIONAL,</w:t>
      </w:r>
    </w:p>
    <w:p w14:paraId="570C7131" w14:textId="77777777" w:rsidR="007D451B" w:rsidRDefault="007D451B" w:rsidP="007D451B">
      <w:pPr>
        <w:pStyle w:val="PL"/>
      </w:pPr>
      <w:r>
        <w:lastRenderedPageBreak/>
        <w:tab/>
        <w:t>serviceRequestTimeStampFraction</w:t>
      </w:r>
      <w:r>
        <w:tab/>
      </w:r>
      <w:r>
        <w:tab/>
      </w:r>
      <w:r>
        <w:tab/>
        <w:t>[37] Milliseconds OPTIONAL,</w:t>
      </w:r>
    </w:p>
    <w:p w14:paraId="135F4E74" w14:textId="77777777" w:rsidR="007D451B" w:rsidRDefault="007D451B" w:rsidP="007D451B">
      <w:pPr>
        <w:pStyle w:val="PL"/>
      </w:pPr>
      <w:r>
        <w:tab/>
        <w:t>serviceDeliveryStartTimeStampFraction</w:t>
      </w:r>
      <w:r>
        <w:tab/>
        <w:t>[38] Milliseconds OPTIONAL,</w:t>
      </w:r>
    </w:p>
    <w:p w14:paraId="4A516FF6" w14:textId="77777777" w:rsidR="007D451B" w:rsidRDefault="007D451B" w:rsidP="007D451B">
      <w:pPr>
        <w:pStyle w:val="PL"/>
      </w:pPr>
      <w:r>
        <w:tab/>
        <w:t>serviceDeliveryEndTimeStampFraction</w:t>
      </w:r>
      <w:r>
        <w:tab/>
      </w:r>
      <w:r>
        <w:tab/>
        <w:t>[39] Milliseconds OPTIONAL,</w:t>
      </w:r>
    </w:p>
    <w:p w14:paraId="31411692" w14:textId="77777777" w:rsidR="007D451B" w:rsidRDefault="007D451B" w:rsidP="007D451B">
      <w:pPr>
        <w:pStyle w:val="PL"/>
      </w:pPr>
      <w:r>
        <w:tab/>
        <w:t>list-of-Requested-Party-Address</w:t>
      </w:r>
      <w:r>
        <w:tab/>
      </w:r>
      <w:r>
        <w:tab/>
      </w:r>
      <w:r>
        <w:tab/>
        <w:t>[41] ListOfInvolvedParties OPTIONAL, -- ATCF only</w:t>
      </w:r>
    </w:p>
    <w:p w14:paraId="290BAF97" w14:textId="77777777" w:rsidR="007D451B" w:rsidRDefault="007D451B" w:rsidP="007D451B">
      <w:pPr>
        <w:pStyle w:val="PL"/>
      </w:pPr>
      <w:r>
        <w:tab/>
        <w:t>list-Of-Called-Asserted-Identity</w:t>
      </w:r>
      <w:r>
        <w:tab/>
      </w:r>
      <w:r>
        <w:tab/>
        <w:t>[42] ListOfInvolvedParties OPTIONAL, -- ATCF only</w:t>
      </w:r>
      <w:r>
        <w:tab/>
        <w:t>realTimeTariffInformation</w:t>
      </w:r>
      <w:r>
        <w:tab/>
      </w:r>
      <w:r>
        <w:tab/>
      </w:r>
      <w:r>
        <w:tab/>
      </w:r>
      <w:r>
        <w:tab/>
        <w:t>[44] SEQUENCE OF RealTimeTariffInformation OPTIONAL,</w:t>
      </w:r>
    </w:p>
    <w:p w14:paraId="405BF172" w14:textId="77777777" w:rsidR="007D451B" w:rsidRDefault="007D451B" w:rsidP="007D451B">
      <w:pPr>
        <w:pStyle w:val="PL"/>
      </w:pPr>
      <w:r>
        <w:tab/>
        <w:t>transit-IOI-List</w:t>
      </w:r>
      <w:r>
        <w:tab/>
      </w:r>
      <w:r>
        <w:tab/>
      </w:r>
      <w:r>
        <w:tab/>
      </w:r>
      <w:r>
        <w:tab/>
      </w:r>
      <w:r>
        <w:tab/>
      </w:r>
      <w:r>
        <w:tab/>
        <w:t>[45] GraphicString OPTIONAL,</w:t>
      </w:r>
    </w:p>
    <w:p w14:paraId="224A8818" w14:textId="77777777" w:rsidR="007D451B" w:rsidRDefault="007D451B" w:rsidP="007D451B">
      <w:pPr>
        <w:pStyle w:val="PL"/>
      </w:pPr>
      <w:r>
        <w:tab/>
        <w:t>nNI-Information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[46] SEQUENCE OF NNI-Information OPTIONAL,</w:t>
      </w:r>
    </w:p>
    <w:p w14:paraId="2053C6DB" w14:textId="77777777" w:rsidR="007D451B" w:rsidRDefault="007D451B" w:rsidP="007D451B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[47] OCTET STRING OPTIONAL,</w:t>
      </w:r>
    </w:p>
    <w:p w14:paraId="490073A2" w14:textId="77777777" w:rsidR="007D451B" w:rsidRDefault="007D451B" w:rsidP="007D451B">
      <w:pPr>
        <w:pStyle w:val="PL"/>
      </w:pPr>
      <w:r>
        <w:tab/>
        <w:t>mSTimeZone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[48] MSTimeZone OPTIONAL,</w:t>
      </w:r>
    </w:p>
    <w:p w14:paraId="3160F0E8" w14:textId="77777777" w:rsidR="007D451B" w:rsidRDefault="007D451B" w:rsidP="007D451B">
      <w:pPr>
        <w:pStyle w:val="PL"/>
      </w:pPr>
      <w:r>
        <w:tab/>
        <w:t>fromAddress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[51] OCTET STRING OPTIONAL,</w:t>
      </w:r>
    </w:p>
    <w:p w14:paraId="6F06D310" w14:textId="77777777" w:rsidR="007D451B" w:rsidRDefault="007D451B" w:rsidP="007D451B">
      <w:pPr>
        <w:pStyle w:val="PL"/>
      </w:pPr>
      <w:r>
        <w:tab/>
        <w:t>listOfReasonHeader</w:t>
      </w:r>
      <w:r>
        <w:tab/>
      </w:r>
      <w:r>
        <w:tab/>
      </w:r>
      <w:r>
        <w:tab/>
      </w:r>
      <w:r>
        <w:tab/>
      </w:r>
      <w:r>
        <w:tab/>
      </w:r>
      <w:r>
        <w:tab/>
        <w:t>[55] ListOfReasonHeader OPTIONAL,</w:t>
      </w:r>
    </w:p>
    <w:p w14:paraId="73DC0465" w14:textId="77777777" w:rsidR="007D451B" w:rsidRDefault="007D451B" w:rsidP="007D451B">
      <w:pPr>
        <w:pStyle w:val="PL"/>
      </w:pPr>
      <w:r>
        <w:tab/>
        <w:t>additionalAccessNetworkInformation</w:t>
      </w:r>
      <w:r>
        <w:tab/>
      </w:r>
      <w:r>
        <w:tab/>
        <w:t>[56] OCTET STRING OPTIONAL,</w:t>
      </w:r>
    </w:p>
    <w:p w14:paraId="5AA192FF" w14:textId="77777777" w:rsidR="007D451B" w:rsidRDefault="007D451B" w:rsidP="007D451B">
      <w:pPr>
        <w:pStyle w:val="PL"/>
      </w:pPr>
      <w:r>
        <w:tab/>
        <w:t>routeHeaderReceived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[59] OCTET STRING OPTIONAL, </w:t>
      </w:r>
    </w:p>
    <w:p w14:paraId="039127AB" w14:textId="77777777" w:rsidR="007D451B" w:rsidRDefault="007D451B" w:rsidP="007D451B">
      <w:pPr>
        <w:pStyle w:val="PL"/>
      </w:pPr>
      <w:r>
        <w:tab/>
        <w:t>list-Of-AccessNetworkInfoChange</w:t>
      </w:r>
      <w:r>
        <w:tab/>
      </w:r>
      <w:r>
        <w:tab/>
      </w:r>
      <w:r>
        <w:tab/>
        <w:t>[62] SEQUENCE OF AccessNetworkInfoChange OPTIONAL,</w:t>
      </w:r>
    </w:p>
    <w:p w14:paraId="72AB753A" w14:textId="77777777" w:rsidR="007D451B" w:rsidRDefault="007D451B" w:rsidP="007D451B">
      <w:pPr>
        <w:pStyle w:val="PL"/>
      </w:pPr>
      <w:r>
        <w:tab/>
        <w:t>cellularNetworkInformation</w:t>
      </w:r>
      <w:r>
        <w:tab/>
      </w:r>
      <w:r>
        <w:tab/>
      </w:r>
      <w:r>
        <w:tab/>
      </w:r>
      <w:r>
        <w:tab/>
        <w:t>[64] OCTET STRING OPTIONAL,</w:t>
      </w:r>
    </w:p>
    <w:p w14:paraId="36BD356C" w14:textId="77777777" w:rsidR="007D451B" w:rsidRDefault="007D451B" w:rsidP="007D451B">
      <w:pPr>
        <w:pStyle w:val="PL"/>
      </w:pPr>
      <w:r>
        <w:tab/>
        <w:t>initialIMS-Charging-Identifier</w:t>
      </w:r>
      <w:r>
        <w:tab/>
      </w:r>
      <w:r>
        <w:tab/>
      </w:r>
      <w:r>
        <w:tab/>
        <w:t>[105] IMS-Charging-Identifier OPTIONAL, -- ATCF only</w:t>
      </w:r>
    </w:p>
    <w:p w14:paraId="13B733BF" w14:textId="77777777" w:rsidR="007D451B" w:rsidRDefault="007D451B" w:rsidP="007D451B">
      <w:pPr>
        <w:pStyle w:val="PL"/>
      </w:pPr>
      <w:r>
        <w:tab/>
        <w:t>list-Of-AccessTransferInformation</w:t>
      </w:r>
      <w:r>
        <w:tab/>
      </w:r>
      <w:r>
        <w:tab/>
        <w:t>[106] SEQUENCE OF AccessTransferInformation OPTIONAL,</w:t>
      </w:r>
    </w:p>
    <w:p w14:paraId="7648F31C" w14:textId="77777777" w:rsidR="007D451B" w:rsidRDefault="007D451B" w:rsidP="007D451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ATCF only</w:t>
      </w:r>
    </w:p>
    <w:p w14:paraId="67A3795F" w14:textId="77777777" w:rsidR="007D451B" w:rsidRDefault="007D451B" w:rsidP="007D451B">
      <w:pPr>
        <w:pStyle w:val="PL"/>
      </w:pPr>
      <w:r>
        <w:tab/>
        <w:t>fEIdentifierList                        [107] FEIdentifierList OPTIONAL</w:t>
      </w:r>
    </w:p>
    <w:p w14:paraId="057429A0" w14:textId="77777777" w:rsidR="007D451B" w:rsidRDefault="007D451B" w:rsidP="007D451B">
      <w:pPr>
        <w:pStyle w:val="PL"/>
      </w:pPr>
    </w:p>
    <w:p w14:paraId="546D991E" w14:textId="77777777" w:rsidR="007D451B" w:rsidRDefault="007D451B" w:rsidP="007D451B">
      <w:pPr>
        <w:pStyle w:val="PL"/>
      </w:pPr>
      <w:r>
        <w:t>}</w:t>
      </w:r>
    </w:p>
    <w:p w14:paraId="0B98045F" w14:textId="77777777" w:rsidR="007D451B" w:rsidRDefault="007D451B" w:rsidP="007D451B">
      <w:pPr>
        <w:pStyle w:val="PL"/>
      </w:pPr>
    </w:p>
    <w:p w14:paraId="61EC5646" w14:textId="77777777" w:rsidR="007D451B" w:rsidRDefault="007D451B" w:rsidP="007D451B">
      <w:pPr>
        <w:pStyle w:val="PL"/>
      </w:pPr>
      <w:r>
        <w:t>TRFRecord</w:t>
      </w:r>
      <w:r>
        <w:tab/>
      </w:r>
      <w:r>
        <w:tab/>
        <w:t>::= SET</w:t>
      </w:r>
    </w:p>
    <w:p w14:paraId="42B6AA40" w14:textId="77777777" w:rsidR="007D451B" w:rsidRDefault="007D451B" w:rsidP="007D451B">
      <w:pPr>
        <w:pStyle w:val="PL"/>
      </w:pPr>
      <w:r>
        <w:t>{</w:t>
      </w:r>
    </w:p>
    <w:p w14:paraId="74AE2586" w14:textId="77777777" w:rsidR="007D451B" w:rsidRDefault="007D451B" w:rsidP="007D451B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57E2826F" w14:textId="77777777" w:rsidR="007D451B" w:rsidRDefault="007D451B" w:rsidP="007D451B">
      <w:pPr>
        <w:pStyle w:val="PL"/>
      </w:pPr>
      <w:r>
        <w:tab/>
        <w:t>retransmission</w:t>
      </w:r>
      <w:r>
        <w:tab/>
      </w:r>
      <w:r>
        <w:tab/>
      </w:r>
      <w:r>
        <w:tab/>
      </w:r>
      <w:r>
        <w:tab/>
      </w:r>
      <w:r>
        <w:tab/>
      </w:r>
      <w:r>
        <w:tab/>
        <w:t>[1] NULL OPTIONAL,</w:t>
      </w:r>
    </w:p>
    <w:p w14:paraId="27B2C6CD" w14:textId="77777777" w:rsidR="007D451B" w:rsidRDefault="007D451B" w:rsidP="007D451B">
      <w:pPr>
        <w:pStyle w:val="PL"/>
      </w:pPr>
      <w:r>
        <w:tab/>
        <w:t>sIP-Method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SIP-Method OPTIONAL,</w:t>
      </w:r>
    </w:p>
    <w:p w14:paraId="10815E39" w14:textId="77777777" w:rsidR="007D451B" w:rsidRDefault="007D451B" w:rsidP="007D451B">
      <w:pPr>
        <w:pStyle w:val="PL"/>
      </w:pPr>
      <w:r>
        <w:tab/>
        <w:t>role-of-Node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Role-of-Node OPTIONAL,</w:t>
      </w:r>
    </w:p>
    <w:p w14:paraId="4E086994" w14:textId="77777777" w:rsidR="007D451B" w:rsidRDefault="007D451B" w:rsidP="007D451B">
      <w:pPr>
        <w:pStyle w:val="PL"/>
      </w:pPr>
      <w:r>
        <w:tab/>
        <w:t>nodeAddress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NodeAddress OPTIONAL,</w:t>
      </w:r>
    </w:p>
    <w:p w14:paraId="33C72770" w14:textId="77777777" w:rsidR="007D451B" w:rsidRDefault="007D451B" w:rsidP="007D451B">
      <w:pPr>
        <w:pStyle w:val="PL"/>
      </w:pPr>
      <w:r>
        <w:tab/>
        <w:t>session-Id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Session-Id OPTIONAL,</w:t>
      </w:r>
    </w:p>
    <w:p w14:paraId="7A40B0E7" w14:textId="77777777" w:rsidR="007D451B" w:rsidRDefault="007D451B" w:rsidP="007D451B">
      <w:pPr>
        <w:pStyle w:val="PL"/>
      </w:pPr>
      <w:r>
        <w:tab/>
        <w:t>list-Of-Calling-Party-Address</w:t>
      </w:r>
      <w:r>
        <w:tab/>
      </w:r>
      <w:r>
        <w:tab/>
        <w:t>[6] ListOfInvolvedParties OPTIONAL,</w:t>
      </w:r>
    </w:p>
    <w:p w14:paraId="1ECF771F" w14:textId="77777777" w:rsidR="007D451B" w:rsidRDefault="007D451B" w:rsidP="007D451B">
      <w:pPr>
        <w:pStyle w:val="PL"/>
      </w:pPr>
      <w:r>
        <w:tab/>
        <w:t>called-Party-Address</w:t>
      </w:r>
      <w:r>
        <w:tab/>
      </w:r>
      <w:r>
        <w:tab/>
      </w:r>
      <w:r>
        <w:tab/>
      </w:r>
      <w:r>
        <w:tab/>
      </w:r>
      <w:r>
        <w:tab/>
        <w:t>[7] InvolvedParty OPTIONAL,</w:t>
      </w:r>
    </w:p>
    <w:p w14:paraId="181994A4" w14:textId="77777777" w:rsidR="007D451B" w:rsidRDefault="007D451B" w:rsidP="007D451B">
      <w:pPr>
        <w:pStyle w:val="PL"/>
      </w:pPr>
      <w:r>
        <w:tab/>
        <w:t>serviceRequestTimeStamp</w:t>
      </w:r>
      <w:r>
        <w:tab/>
      </w:r>
      <w:r>
        <w:tab/>
      </w:r>
      <w:r>
        <w:tab/>
      </w:r>
      <w:r>
        <w:tab/>
        <w:t>[9] TimeStamp OPTIONAL,</w:t>
      </w:r>
    </w:p>
    <w:p w14:paraId="286809C8" w14:textId="77777777" w:rsidR="007D451B" w:rsidRDefault="007D451B" w:rsidP="007D451B">
      <w:pPr>
        <w:pStyle w:val="PL"/>
      </w:pPr>
      <w:r>
        <w:tab/>
        <w:t>serviceDeliveryStartTimeStamp</w:t>
      </w:r>
      <w:r>
        <w:tab/>
      </w:r>
      <w:r>
        <w:tab/>
        <w:t>[10] TimeStamp OPTIONAL,</w:t>
      </w:r>
    </w:p>
    <w:p w14:paraId="3A4C0BF5" w14:textId="77777777" w:rsidR="007D451B" w:rsidRDefault="007D451B" w:rsidP="007D451B">
      <w:pPr>
        <w:pStyle w:val="PL"/>
      </w:pPr>
      <w:r>
        <w:tab/>
        <w:t>serviceDeliveryEndTimeStamp</w:t>
      </w:r>
      <w:r>
        <w:tab/>
      </w:r>
      <w:r>
        <w:tab/>
      </w:r>
      <w:r>
        <w:tab/>
        <w:t>[11] TimeStamp OPTIONAL,</w:t>
      </w:r>
    </w:p>
    <w:p w14:paraId="127388BA" w14:textId="77777777" w:rsidR="007D451B" w:rsidRDefault="007D451B" w:rsidP="007D451B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</w:r>
      <w:r>
        <w:tab/>
        <w:t>[12] TimeStamp OPTIONAL,</w:t>
      </w:r>
    </w:p>
    <w:p w14:paraId="75510F6C" w14:textId="77777777" w:rsidR="007D451B" w:rsidRDefault="007D451B" w:rsidP="007D451B">
      <w:pPr>
        <w:pStyle w:val="PL"/>
      </w:pPr>
      <w:r>
        <w:tab/>
        <w:t>recordClosureTime</w:t>
      </w:r>
      <w:r>
        <w:tab/>
      </w:r>
      <w:r>
        <w:tab/>
      </w:r>
      <w:r>
        <w:tab/>
      </w:r>
      <w:r>
        <w:tab/>
      </w:r>
      <w:r>
        <w:tab/>
        <w:t>[13] TimeStamp OPTIONAL,</w:t>
      </w:r>
    </w:p>
    <w:p w14:paraId="41C9A9DB" w14:textId="77777777" w:rsidR="007D451B" w:rsidRDefault="007D451B" w:rsidP="007D451B">
      <w:pPr>
        <w:pStyle w:val="PL"/>
      </w:pPr>
      <w:r>
        <w:tab/>
        <w:t>interOperatorIdentifiers</w:t>
      </w:r>
      <w:r>
        <w:tab/>
      </w:r>
      <w:r>
        <w:tab/>
      </w:r>
      <w:r>
        <w:tab/>
      </w:r>
      <w:r>
        <w:tab/>
        <w:t>[14] InterOperatorIdentifierList OPTIONAL,</w:t>
      </w:r>
    </w:p>
    <w:p w14:paraId="7086078E" w14:textId="77777777" w:rsidR="007D451B" w:rsidRDefault="007D451B" w:rsidP="007D451B">
      <w:pPr>
        <w:pStyle w:val="PL"/>
      </w:pPr>
      <w:r>
        <w:tab/>
        <w:t>localRecordSequenceNumber</w:t>
      </w:r>
      <w:r>
        <w:tab/>
      </w:r>
      <w:r>
        <w:tab/>
      </w:r>
      <w:r>
        <w:tab/>
        <w:t>[15] LocalSequenceNumber OPTIONAL,</w:t>
      </w:r>
    </w:p>
    <w:p w14:paraId="60DCB9FC" w14:textId="77777777" w:rsidR="007D451B" w:rsidRDefault="007D451B" w:rsidP="007D451B">
      <w:pPr>
        <w:pStyle w:val="PL"/>
      </w:pPr>
      <w:r>
        <w:tab/>
        <w:t>recordSequenceNumber</w:t>
      </w:r>
      <w:r>
        <w:tab/>
      </w:r>
      <w:r>
        <w:tab/>
      </w:r>
      <w:r>
        <w:tab/>
      </w:r>
      <w:r>
        <w:tab/>
      </w:r>
      <w:r>
        <w:tab/>
        <w:t>[16] INTEGER OPTIONAL,</w:t>
      </w:r>
    </w:p>
    <w:p w14:paraId="0ED7EBDD" w14:textId="77777777" w:rsidR="007D451B" w:rsidRDefault="007D451B" w:rsidP="007D451B">
      <w:pPr>
        <w:pStyle w:val="PL"/>
      </w:pPr>
      <w:r>
        <w:tab/>
        <w:t>causeForRecordClosing</w:t>
      </w:r>
      <w:r>
        <w:tab/>
      </w:r>
      <w:r>
        <w:tab/>
      </w:r>
      <w:r>
        <w:tab/>
      </w:r>
      <w:r>
        <w:tab/>
        <w:t>[17] CauseForRecordClosing OPTIONAL,</w:t>
      </w:r>
    </w:p>
    <w:p w14:paraId="0C8045AB" w14:textId="77777777" w:rsidR="007D451B" w:rsidRDefault="007D451B" w:rsidP="007D451B">
      <w:pPr>
        <w:pStyle w:val="PL"/>
      </w:pPr>
      <w:r>
        <w:tab/>
        <w:t>incomplete-CDR-Indication</w:t>
      </w:r>
      <w:r>
        <w:tab/>
      </w:r>
      <w:r>
        <w:tab/>
      </w:r>
      <w:r>
        <w:tab/>
        <w:t>[18] Incomplete-CDR-Indication OPTIONAL,</w:t>
      </w:r>
    </w:p>
    <w:p w14:paraId="2FFD766E" w14:textId="77777777" w:rsidR="007D451B" w:rsidRDefault="007D451B" w:rsidP="007D451B">
      <w:pPr>
        <w:pStyle w:val="PL"/>
      </w:pPr>
      <w:r>
        <w:tab/>
        <w:t>iMS-Charging-Identifier</w:t>
      </w:r>
      <w:r>
        <w:tab/>
      </w:r>
      <w:r>
        <w:tab/>
      </w:r>
      <w:r>
        <w:tab/>
      </w:r>
      <w:r>
        <w:tab/>
        <w:t>[19] IMS-Charging-Identifier OPTIONAL,</w:t>
      </w:r>
    </w:p>
    <w:p w14:paraId="29B5347A" w14:textId="77777777" w:rsidR="007D451B" w:rsidRDefault="007D451B" w:rsidP="007D451B">
      <w:pPr>
        <w:pStyle w:val="PL"/>
      </w:pPr>
      <w:r>
        <w:tab/>
        <w:t>list-Of-SDP-Media-Components</w:t>
      </w:r>
      <w:r>
        <w:tab/>
      </w:r>
      <w:r>
        <w:tab/>
      </w:r>
      <w:r>
        <w:tab/>
        <w:t>[21] SEQUENCE OF Media-Components-List OPTIONAL,</w:t>
      </w:r>
    </w:p>
    <w:p w14:paraId="27AAEFFB" w14:textId="77777777" w:rsidR="007D451B" w:rsidRDefault="007D451B" w:rsidP="007D451B">
      <w:pPr>
        <w:pStyle w:val="PL"/>
      </w:pPr>
      <w:r>
        <w:tab/>
        <w:t>serviceReasonReturnCode</w:t>
      </w:r>
      <w:r>
        <w:tab/>
      </w:r>
      <w:r>
        <w:tab/>
      </w:r>
      <w:r>
        <w:tab/>
      </w:r>
      <w:r>
        <w:tab/>
        <w:t>[23] UTF8String OPTIONAL,</w:t>
      </w:r>
    </w:p>
    <w:p w14:paraId="63C54AD8" w14:textId="77777777" w:rsidR="007D451B" w:rsidRDefault="007D451B" w:rsidP="007D451B">
      <w:pPr>
        <w:pStyle w:val="PL"/>
      </w:pPr>
      <w:r>
        <w:tab/>
        <w:t>list-Of-Message-Bodies</w:t>
      </w:r>
      <w:r>
        <w:tab/>
      </w:r>
      <w:r>
        <w:tab/>
      </w:r>
      <w:r>
        <w:tab/>
      </w:r>
      <w:r>
        <w:tab/>
        <w:t>[24] SEQUENCE OF MessageBody OPTIONAL,</w:t>
      </w:r>
    </w:p>
    <w:p w14:paraId="22D5386E" w14:textId="77777777" w:rsidR="007D451B" w:rsidRDefault="007D451B" w:rsidP="007D451B">
      <w:pPr>
        <w:pStyle w:val="PL"/>
      </w:pPr>
      <w:r>
        <w:tab/>
        <w:t>recordExtensions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[25] ManagementExtensions OPTIONAL,</w:t>
      </w:r>
    </w:p>
    <w:p w14:paraId="68E2A661" w14:textId="77777777" w:rsidR="007D451B" w:rsidRDefault="007D451B" w:rsidP="007D451B">
      <w:pPr>
        <w:pStyle w:val="PL"/>
      </w:pPr>
      <w:r>
        <w:tab/>
        <w:t>expiresInformation</w:t>
      </w:r>
      <w:r>
        <w:tab/>
      </w:r>
      <w:r>
        <w:tab/>
      </w:r>
      <w:r>
        <w:tab/>
      </w:r>
      <w:r>
        <w:tab/>
      </w:r>
      <w:r>
        <w:tab/>
        <w:t>[26] INTEGER OPTIONAL,</w:t>
      </w:r>
    </w:p>
    <w:p w14:paraId="5A15CFF2" w14:textId="77777777" w:rsidR="007D451B" w:rsidRDefault="007D451B" w:rsidP="007D451B">
      <w:pPr>
        <w:pStyle w:val="PL"/>
      </w:pPr>
      <w:r>
        <w:tab/>
        <w:t>event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UTF8String OPTIONAL,</w:t>
      </w:r>
    </w:p>
    <w:p w14:paraId="11D768A9" w14:textId="77777777" w:rsidR="007D451B" w:rsidRDefault="007D451B" w:rsidP="007D451B">
      <w:pPr>
        <w:pStyle w:val="PL"/>
      </w:pPr>
      <w:r>
        <w:tab/>
        <w:t>serviceContextID</w:t>
      </w:r>
      <w:r>
        <w:tab/>
      </w:r>
      <w:r>
        <w:tab/>
      </w:r>
      <w:r>
        <w:tab/>
      </w:r>
      <w:r>
        <w:tab/>
      </w:r>
      <w:r>
        <w:tab/>
      </w:r>
      <w:r>
        <w:tab/>
        <w:t>[30] ServiceContextID OPTIONAL,</w:t>
      </w:r>
    </w:p>
    <w:p w14:paraId="0FD6C489" w14:textId="77777777" w:rsidR="007D451B" w:rsidRDefault="007D451B" w:rsidP="007D451B">
      <w:pPr>
        <w:pStyle w:val="PL"/>
      </w:pPr>
      <w:r>
        <w:tab/>
        <w:t>list-of-subscription-ID</w:t>
      </w:r>
      <w:r>
        <w:tab/>
      </w:r>
      <w:r>
        <w:tab/>
      </w:r>
      <w:r>
        <w:tab/>
      </w:r>
      <w:r>
        <w:tab/>
        <w:t xml:space="preserve">[31] SEQUENCE OF SubscriptionID OPTIONAL, </w:t>
      </w:r>
    </w:p>
    <w:p w14:paraId="3D3E6488" w14:textId="77777777" w:rsidR="007D451B" w:rsidRDefault="007D451B" w:rsidP="007D451B">
      <w:pPr>
        <w:pStyle w:val="PL"/>
      </w:pPr>
      <w:r>
        <w:tab/>
        <w:t xml:space="preserve">list-Of-Early-SDP-Media-Components </w:t>
      </w:r>
      <w:r>
        <w:tab/>
        <w:t>[32] SEQUENCE OF Early-Media-Components-List OPTIONAL,</w:t>
      </w:r>
    </w:p>
    <w:p w14:paraId="1DA3880E" w14:textId="77777777" w:rsidR="007D451B" w:rsidRDefault="007D451B" w:rsidP="007D451B">
      <w:pPr>
        <w:pStyle w:val="PL"/>
      </w:pPr>
      <w:r>
        <w:tab/>
        <w:t>iMSCommunicationServiceIdentifier</w:t>
      </w:r>
      <w:r>
        <w:tab/>
        <w:t>[33] IMSCommunicationServiceIdentifier OPTIONAL,</w:t>
      </w:r>
    </w:p>
    <w:p w14:paraId="25A741FA" w14:textId="77777777" w:rsidR="007D451B" w:rsidRDefault="007D451B" w:rsidP="007D451B">
      <w:pPr>
        <w:pStyle w:val="PL"/>
      </w:pPr>
      <w:r>
        <w:tab/>
        <w:t>numberPortabilityRouting</w:t>
      </w:r>
      <w:r>
        <w:tab/>
      </w:r>
      <w:r>
        <w:tab/>
      </w:r>
      <w:r>
        <w:tab/>
      </w:r>
      <w:r>
        <w:tab/>
        <w:t>[34] NumberPortabilityRouting OPTIONAL,</w:t>
      </w:r>
    </w:p>
    <w:p w14:paraId="1C9AD2D6" w14:textId="77777777" w:rsidR="007D451B" w:rsidRDefault="007D451B" w:rsidP="007D451B">
      <w:pPr>
        <w:pStyle w:val="PL"/>
      </w:pPr>
      <w:r>
        <w:tab/>
        <w:t>carrierSelectRouting</w:t>
      </w:r>
      <w:r>
        <w:tab/>
      </w:r>
      <w:r>
        <w:tab/>
      </w:r>
      <w:r>
        <w:tab/>
      </w:r>
      <w:r>
        <w:tab/>
      </w:r>
      <w:r>
        <w:tab/>
        <w:t>[35] CarrierSelectRouting OPTIONAL,</w:t>
      </w:r>
    </w:p>
    <w:p w14:paraId="7A972C5D" w14:textId="77777777" w:rsidR="007D451B" w:rsidRDefault="007D451B" w:rsidP="007D451B">
      <w:pPr>
        <w:pStyle w:val="PL"/>
      </w:pPr>
      <w:r>
        <w:tab/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ab/>
        <w:t>[36] SessionPriority OPTIONAL,</w:t>
      </w:r>
    </w:p>
    <w:p w14:paraId="148DD6B6" w14:textId="77777777" w:rsidR="007D451B" w:rsidRDefault="007D451B" w:rsidP="007D451B">
      <w:pPr>
        <w:pStyle w:val="PL"/>
      </w:pPr>
      <w:r>
        <w:tab/>
        <w:t>serviceRequestTimeStampFraction</w:t>
      </w:r>
      <w:r>
        <w:tab/>
      </w:r>
      <w:r>
        <w:tab/>
      </w:r>
      <w:r>
        <w:tab/>
        <w:t>[37] Milliseconds OPTIONAL,</w:t>
      </w:r>
    </w:p>
    <w:p w14:paraId="2072BF63" w14:textId="77777777" w:rsidR="007D451B" w:rsidRDefault="007D451B" w:rsidP="007D451B">
      <w:pPr>
        <w:pStyle w:val="PL"/>
      </w:pPr>
      <w:r>
        <w:tab/>
        <w:t>serviceDeliveryStartTimeStampFraction</w:t>
      </w:r>
      <w:r>
        <w:tab/>
        <w:t>[38] Milliseconds OPTIONAL,</w:t>
      </w:r>
    </w:p>
    <w:p w14:paraId="6D250670" w14:textId="77777777" w:rsidR="007D451B" w:rsidRDefault="007D451B" w:rsidP="007D451B">
      <w:pPr>
        <w:pStyle w:val="PL"/>
      </w:pPr>
      <w:r>
        <w:tab/>
        <w:t>serviceDeliveryEndTimeStampFraction</w:t>
      </w:r>
      <w:r>
        <w:tab/>
      </w:r>
      <w:r>
        <w:tab/>
        <w:t>[39] Milliseconds OPTIONAL,</w:t>
      </w:r>
    </w:p>
    <w:p w14:paraId="4074EFD9" w14:textId="77777777" w:rsidR="007D451B" w:rsidRDefault="007D451B" w:rsidP="007D451B">
      <w:pPr>
        <w:pStyle w:val="PL"/>
      </w:pPr>
      <w:r>
        <w:tab/>
        <w:t>applicationServersInformation</w:t>
      </w:r>
      <w:r>
        <w:tab/>
      </w:r>
      <w:r>
        <w:tab/>
      </w:r>
      <w:r>
        <w:tab/>
        <w:t>[40] SEQUENCE OF ApplicationServersInformation OPTIONAL,</w:t>
      </w:r>
    </w:p>
    <w:p w14:paraId="612226BB" w14:textId="77777777" w:rsidR="007D451B" w:rsidRDefault="007D451B" w:rsidP="007D451B">
      <w:pPr>
        <w:pStyle w:val="PL"/>
      </w:pPr>
      <w:r>
        <w:tab/>
        <w:t>requested-Party-Address</w:t>
      </w:r>
      <w:r>
        <w:tab/>
      </w:r>
      <w:r>
        <w:tab/>
      </w:r>
      <w:r>
        <w:tab/>
      </w:r>
      <w:r>
        <w:tab/>
      </w:r>
      <w:r>
        <w:tab/>
        <w:t>[41] InvolvedParty OPTIONAL,</w:t>
      </w:r>
    </w:p>
    <w:p w14:paraId="7634B809" w14:textId="77777777" w:rsidR="007D451B" w:rsidRDefault="007D451B" w:rsidP="007D451B">
      <w:pPr>
        <w:pStyle w:val="PL"/>
      </w:pPr>
      <w:r>
        <w:tab/>
        <w:t>list-Of-Called-Asserted-Identity</w:t>
      </w:r>
      <w:r>
        <w:tab/>
      </w:r>
      <w:r>
        <w:tab/>
      </w:r>
      <w:r>
        <w:tab/>
        <w:t>[42] ListOfInvolvedParties OPTIONAL,</w:t>
      </w:r>
    </w:p>
    <w:p w14:paraId="5F8524E2" w14:textId="77777777" w:rsidR="007D451B" w:rsidRDefault="007D451B" w:rsidP="007D451B">
      <w:pPr>
        <w:pStyle w:val="PL"/>
      </w:pPr>
      <w:r>
        <w:tab/>
        <w:t>nNI-Information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[46] SEQUENCE OF NNI-Information OPTIONAL,</w:t>
      </w:r>
    </w:p>
    <w:p w14:paraId="11E4D66F" w14:textId="77777777" w:rsidR="007D451B" w:rsidRDefault="007D451B" w:rsidP="007D451B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[47] OCTET STRING OPTIONAL,</w:t>
      </w:r>
    </w:p>
    <w:p w14:paraId="13031C1F" w14:textId="77777777" w:rsidR="007D451B" w:rsidRDefault="007D451B" w:rsidP="007D451B">
      <w:pPr>
        <w:pStyle w:val="PL"/>
      </w:pPr>
      <w:r>
        <w:tab/>
        <w:t xml:space="preserve">mSTimeZone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[48] MSTimeZone OPTIONAL,</w:t>
      </w:r>
    </w:p>
    <w:p w14:paraId="795A82C9" w14:textId="77777777" w:rsidR="007D451B" w:rsidRDefault="007D451B" w:rsidP="007D451B">
      <w:pPr>
        <w:pStyle w:val="PL"/>
      </w:pPr>
      <w:r>
        <w:tab/>
        <w:t>transit-IOI-Lists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[53] TransitIOILists OPTIONAL, </w:t>
      </w:r>
    </w:p>
    <w:p w14:paraId="20585BB2" w14:textId="77777777" w:rsidR="007D451B" w:rsidRDefault="007D451B" w:rsidP="007D451B">
      <w:pPr>
        <w:pStyle w:val="PL"/>
      </w:pPr>
      <w:r>
        <w:tab/>
        <w:t>listOfReasonHeader</w:t>
      </w:r>
      <w:r>
        <w:tab/>
      </w:r>
      <w:r>
        <w:tab/>
      </w:r>
      <w:r>
        <w:tab/>
      </w:r>
      <w:r>
        <w:tab/>
      </w:r>
      <w:r>
        <w:tab/>
      </w:r>
      <w:r>
        <w:tab/>
        <w:t>[55] ListOfReasonHeader OPTIONAL,</w:t>
      </w:r>
    </w:p>
    <w:p w14:paraId="78C28D1C" w14:textId="77777777" w:rsidR="007D451B" w:rsidRDefault="007D451B" w:rsidP="007D451B">
      <w:pPr>
        <w:pStyle w:val="PL"/>
      </w:pPr>
      <w:r>
        <w:tab/>
        <w:t>routeHeaderReceived</w:t>
      </w:r>
      <w:r>
        <w:tab/>
      </w:r>
      <w:r>
        <w:tab/>
      </w:r>
      <w:r>
        <w:tab/>
      </w:r>
      <w:r>
        <w:tab/>
      </w:r>
      <w:r>
        <w:tab/>
      </w:r>
      <w:r>
        <w:tab/>
        <w:t>[59] OCTET STRING OPTIONAL,</w:t>
      </w:r>
    </w:p>
    <w:p w14:paraId="5AAC5605" w14:textId="77777777" w:rsidR="007D451B" w:rsidRDefault="007D451B" w:rsidP="007D451B">
      <w:pPr>
        <w:pStyle w:val="PL"/>
      </w:pPr>
      <w:r>
        <w:tab/>
        <w:t>listOfCalledIdentityChanges</w:t>
      </w:r>
      <w:r>
        <w:tab/>
      </w:r>
      <w:r>
        <w:tab/>
      </w:r>
      <w:r>
        <w:tab/>
      </w:r>
      <w:r>
        <w:tab/>
        <w:t>[63] SEQUENCE OF CalledIdentityChange OPTIONAL,</w:t>
      </w:r>
    </w:p>
    <w:p w14:paraId="206CD868" w14:textId="77777777" w:rsidR="007D451B" w:rsidRDefault="007D451B" w:rsidP="007D451B">
      <w:pPr>
        <w:pStyle w:val="PL"/>
      </w:pPr>
      <w:r>
        <w:tab/>
        <w:t>fEIdentifierList                        [64] FEIdentifierList OPTIONAL</w:t>
      </w:r>
    </w:p>
    <w:p w14:paraId="0AB6D86A" w14:textId="77777777" w:rsidR="007D451B" w:rsidRDefault="007D451B" w:rsidP="007D451B">
      <w:pPr>
        <w:pStyle w:val="PL"/>
      </w:pPr>
    </w:p>
    <w:p w14:paraId="23990AB0" w14:textId="77777777" w:rsidR="007D451B" w:rsidRDefault="007D451B" w:rsidP="007D451B">
      <w:pPr>
        <w:pStyle w:val="PL"/>
      </w:pPr>
      <w:r>
        <w:t>}</w:t>
      </w:r>
    </w:p>
    <w:p w14:paraId="413BD3E9" w14:textId="77777777" w:rsidR="007D451B" w:rsidRDefault="007D451B" w:rsidP="007D451B">
      <w:pPr>
        <w:pStyle w:val="PL"/>
      </w:pPr>
    </w:p>
    <w:p w14:paraId="2F3D608C" w14:textId="77777777" w:rsidR="007D451B" w:rsidRDefault="007D451B" w:rsidP="007D451B">
      <w:pPr>
        <w:pStyle w:val="PL"/>
      </w:pPr>
      <w:r>
        <w:t xml:space="preserve">ATCFRecord </w:t>
      </w:r>
      <w:r>
        <w:tab/>
        <w:t>::= SET</w:t>
      </w:r>
    </w:p>
    <w:p w14:paraId="60AD9899" w14:textId="77777777" w:rsidR="007D451B" w:rsidRDefault="007D451B" w:rsidP="007D451B">
      <w:pPr>
        <w:pStyle w:val="PL"/>
      </w:pPr>
      <w:r>
        <w:t>{</w:t>
      </w:r>
    </w:p>
    <w:p w14:paraId="7EC41931" w14:textId="77777777" w:rsidR="007D451B" w:rsidRDefault="007D451B" w:rsidP="007D451B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4407776B" w14:textId="77777777" w:rsidR="007D451B" w:rsidRDefault="007D451B" w:rsidP="007D451B">
      <w:pPr>
        <w:pStyle w:val="PL"/>
      </w:pPr>
      <w:r>
        <w:tab/>
        <w:t>retransmission</w:t>
      </w:r>
      <w:r>
        <w:tab/>
      </w:r>
      <w:r>
        <w:tab/>
      </w:r>
      <w:r>
        <w:tab/>
      </w:r>
      <w:r>
        <w:tab/>
      </w:r>
      <w:r>
        <w:tab/>
      </w:r>
      <w:r>
        <w:tab/>
        <w:t>[1] NULL OPTIONAL,</w:t>
      </w:r>
    </w:p>
    <w:p w14:paraId="6D7D1F0E" w14:textId="77777777" w:rsidR="007D451B" w:rsidRDefault="007D451B" w:rsidP="007D451B">
      <w:pPr>
        <w:pStyle w:val="PL"/>
      </w:pPr>
      <w:r>
        <w:lastRenderedPageBreak/>
        <w:tab/>
        <w:t>sIP-Method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SIP-Method OPTIONAL,</w:t>
      </w:r>
    </w:p>
    <w:p w14:paraId="741D5E75" w14:textId="77777777" w:rsidR="007D451B" w:rsidRDefault="007D451B" w:rsidP="007D451B">
      <w:pPr>
        <w:pStyle w:val="PL"/>
      </w:pPr>
      <w:r>
        <w:tab/>
        <w:t>role-of-Node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Role-of-Node OPTIONAL,</w:t>
      </w:r>
    </w:p>
    <w:p w14:paraId="25BDB0CE" w14:textId="77777777" w:rsidR="007D451B" w:rsidRDefault="007D451B" w:rsidP="007D451B">
      <w:pPr>
        <w:pStyle w:val="PL"/>
      </w:pPr>
      <w:r>
        <w:tab/>
        <w:t>nodeAddress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NodeAddress OPTIONAL,</w:t>
      </w:r>
    </w:p>
    <w:p w14:paraId="7934A3E0" w14:textId="77777777" w:rsidR="007D451B" w:rsidRDefault="007D451B" w:rsidP="007D451B">
      <w:pPr>
        <w:pStyle w:val="PL"/>
      </w:pPr>
      <w:r>
        <w:tab/>
        <w:t>session-Id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Session-Id OPTIONAL,</w:t>
      </w:r>
    </w:p>
    <w:p w14:paraId="737FCECB" w14:textId="77777777" w:rsidR="007D451B" w:rsidRDefault="007D451B" w:rsidP="007D451B">
      <w:pPr>
        <w:pStyle w:val="PL"/>
      </w:pPr>
      <w:r>
        <w:tab/>
        <w:t>list-Of-Calling-Party-Address</w:t>
      </w:r>
      <w:r>
        <w:tab/>
      </w:r>
      <w:r>
        <w:tab/>
        <w:t>[6] ListOfInvolvedParties OPTIONAL,</w:t>
      </w:r>
    </w:p>
    <w:p w14:paraId="092D3CB5" w14:textId="77777777" w:rsidR="007D451B" w:rsidRDefault="007D451B" w:rsidP="007D451B">
      <w:pPr>
        <w:pStyle w:val="PL"/>
      </w:pPr>
      <w:r>
        <w:tab/>
        <w:t>called-Party-Address</w:t>
      </w:r>
      <w:r>
        <w:tab/>
      </w:r>
      <w:r>
        <w:tab/>
      </w:r>
      <w:r>
        <w:tab/>
      </w:r>
      <w:r>
        <w:tab/>
      </w:r>
      <w:r>
        <w:tab/>
        <w:t xml:space="preserve">[7] InvolvedParty OPTIONAL, </w:t>
      </w:r>
    </w:p>
    <w:p w14:paraId="277EA214" w14:textId="77777777" w:rsidR="007D451B" w:rsidRDefault="007D451B" w:rsidP="007D451B">
      <w:pPr>
        <w:pStyle w:val="PL"/>
      </w:pPr>
      <w:r>
        <w:tab/>
        <w:t>privateUserID</w:t>
      </w:r>
      <w:r>
        <w:tab/>
      </w:r>
      <w:r>
        <w:tab/>
      </w:r>
      <w:r>
        <w:tab/>
      </w:r>
      <w:r>
        <w:tab/>
      </w:r>
      <w:r>
        <w:tab/>
      </w:r>
      <w:r>
        <w:tab/>
        <w:t>[8] GraphicString OPTIONAL,</w:t>
      </w:r>
    </w:p>
    <w:p w14:paraId="401CA731" w14:textId="77777777" w:rsidR="007D451B" w:rsidRDefault="007D451B" w:rsidP="007D451B">
      <w:pPr>
        <w:pStyle w:val="PL"/>
      </w:pPr>
      <w:r>
        <w:tab/>
        <w:t>serviceRequestTimeStamp</w:t>
      </w:r>
      <w:r>
        <w:tab/>
      </w:r>
      <w:r>
        <w:tab/>
      </w:r>
      <w:r>
        <w:tab/>
      </w:r>
      <w:r>
        <w:tab/>
        <w:t>[9] TimeStamp OPTIONAL,</w:t>
      </w:r>
    </w:p>
    <w:p w14:paraId="2646D90C" w14:textId="77777777" w:rsidR="007D451B" w:rsidRDefault="007D451B" w:rsidP="007D451B">
      <w:pPr>
        <w:pStyle w:val="PL"/>
      </w:pPr>
      <w:r>
        <w:tab/>
        <w:t>serviceDeliveryStartTimeStamp</w:t>
      </w:r>
      <w:r>
        <w:tab/>
      </w:r>
      <w:r>
        <w:tab/>
        <w:t>[10] TimeStamp OPTIONAL,</w:t>
      </w:r>
    </w:p>
    <w:p w14:paraId="07015776" w14:textId="77777777" w:rsidR="007D451B" w:rsidRDefault="007D451B" w:rsidP="007D451B">
      <w:pPr>
        <w:pStyle w:val="PL"/>
      </w:pPr>
      <w:r>
        <w:tab/>
        <w:t>serviceDeliveryEndTimeStamp</w:t>
      </w:r>
      <w:r>
        <w:tab/>
      </w:r>
      <w:r>
        <w:tab/>
      </w:r>
      <w:r>
        <w:tab/>
        <w:t>[11] TimeStamp OPTIONAL,</w:t>
      </w:r>
    </w:p>
    <w:p w14:paraId="598502E3" w14:textId="77777777" w:rsidR="007D451B" w:rsidRDefault="007D451B" w:rsidP="007D451B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</w:r>
      <w:r>
        <w:tab/>
        <w:t>[12] TimeStamp OPTIONAL,</w:t>
      </w:r>
    </w:p>
    <w:p w14:paraId="5ECCA112" w14:textId="77777777" w:rsidR="007D451B" w:rsidRDefault="007D451B" w:rsidP="007D451B">
      <w:pPr>
        <w:pStyle w:val="PL"/>
      </w:pPr>
      <w:r>
        <w:tab/>
        <w:t>recordClosureTime</w:t>
      </w:r>
      <w:r>
        <w:tab/>
      </w:r>
      <w:r>
        <w:tab/>
      </w:r>
      <w:r>
        <w:tab/>
      </w:r>
      <w:r>
        <w:tab/>
      </w:r>
      <w:r>
        <w:tab/>
        <w:t>[13] TimeStamp OPTIONAL,</w:t>
      </w:r>
    </w:p>
    <w:p w14:paraId="6B4C0AE0" w14:textId="77777777" w:rsidR="007D451B" w:rsidRDefault="007D451B" w:rsidP="007D451B">
      <w:pPr>
        <w:pStyle w:val="PL"/>
      </w:pPr>
      <w:r>
        <w:tab/>
        <w:t>interOperatorIdentifiers</w:t>
      </w:r>
      <w:r>
        <w:tab/>
      </w:r>
      <w:r>
        <w:tab/>
      </w:r>
      <w:r>
        <w:tab/>
      </w:r>
      <w:r>
        <w:tab/>
        <w:t>[14] InterOperatorIdentifiers OPTIONAL,</w:t>
      </w:r>
    </w:p>
    <w:p w14:paraId="5F4A1D52" w14:textId="77777777" w:rsidR="007D451B" w:rsidRDefault="007D451B" w:rsidP="007D451B">
      <w:pPr>
        <w:pStyle w:val="PL"/>
      </w:pPr>
      <w:r>
        <w:tab/>
        <w:t>localRecordSequenceNumber</w:t>
      </w:r>
      <w:r>
        <w:tab/>
      </w:r>
      <w:r>
        <w:tab/>
      </w:r>
      <w:r>
        <w:tab/>
        <w:t>[15] LocalSequenceNumber OPTIONAL,</w:t>
      </w:r>
    </w:p>
    <w:p w14:paraId="3953CCD9" w14:textId="77777777" w:rsidR="007D451B" w:rsidRDefault="007D451B" w:rsidP="007D451B">
      <w:pPr>
        <w:pStyle w:val="PL"/>
      </w:pPr>
      <w:r>
        <w:tab/>
        <w:t>recordSequenceNumber</w:t>
      </w:r>
      <w:r>
        <w:tab/>
      </w:r>
      <w:r>
        <w:tab/>
      </w:r>
      <w:r>
        <w:tab/>
      </w:r>
      <w:r>
        <w:tab/>
      </w:r>
      <w:r>
        <w:tab/>
        <w:t>[16] INTEGER OPTIONAL,</w:t>
      </w:r>
    </w:p>
    <w:p w14:paraId="5EE6768C" w14:textId="77777777" w:rsidR="007D451B" w:rsidRDefault="007D451B" w:rsidP="007D451B">
      <w:pPr>
        <w:pStyle w:val="PL"/>
      </w:pPr>
      <w:r>
        <w:tab/>
        <w:t>causeForRecordClosing</w:t>
      </w:r>
      <w:r>
        <w:tab/>
      </w:r>
      <w:r>
        <w:tab/>
      </w:r>
      <w:r>
        <w:tab/>
      </w:r>
      <w:r>
        <w:tab/>
        <w:t xml:space="preserve">[17] CauseForRecordClosing OPTIONAL, </w:t>
      </w:r>
    </w:p>
    <w:p w14:paraId="4A5ED145" w14:textId="77777777" w:rsidR="007D451B" w:rsidRDefault="007D451B" w:rsidP="007D451B">
      <w:pPr>
        <w:pStyle w:val="PL"/>
      </w:pPr>
      <w:r>
        <w:tab/>
        <w:t>incomplete-CDR-Indication</w:t>
      </w:r>
      <w:r>
        <w:tab/>
      </w:r>
      <w:r>
        <w:tab/>
      </w:r>
      <w:r>
        <w:tab/>
        <w:t>[18] Incomplete-CDR-Indication OPTIONAL,</w:t>
      </w:r>
    </w:p>
    <w:p w14:paraId="328F19EF" w14:textId="77777777" w:rsidR="007D451B" w:rsidRDefault="007D451B" w:rsidP="007D451B">
      <w:pPr>
        <w:pStyle w:val="PL"/>
      </w:pPr>
      <w:r>
        <w:tab/>
        <w:t>iMS-Charging-Identifier</w:t>
      </w:r>
      <w:r>
        <w:tab/>
      </w:r>
      <w:r>
        <w:tab/>
      </w:r>
      <w:r>
        <w:tab/>
      </w:r>
      <w:r>
        <w:tab/>
        <w:t>[19] IMS-Charging-Identifier OPTIONAL,</w:t>
      </w:r>
    </w:p>
    <w:p w14:paraId="36E2C5CF" w14:textId="77777777" w:rsidR="007D451B" w:rsidRDefault="007D451B" w:rsidP="007D451B">
      <w:pPr>
        <w:pStyle w:val="PL"/>
      </w:pPr>
      <w:r>
        <w:tab/>
        <w:t>list-Of-SDP-Media-Components</w:t>
      </w:r>
      <w:r>
        <w:tab/>
      </w:r>
      <w:r>
        <w:tab/>
      </w:r>
      <w:r>
        <w:tab/>
        <w:t>[21] SEQUENCE OF Media-Components-List OPTIONAL,</w:t>
      </w:r>
    </w:p>
    <w:p w14:paraId="34CB63D3" w14:textId="77777777" w:rsidR="007D451B" w:rsidRDefault="007D451B" w:rsidP="007D451B">
      <w:pPr>
        <w:pStyle w:val="PL"/>
      </w:pPr>
      <w:r>
        <w:tab/>
        <w:t>gGSNaddress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[22] NodeAddress OPTIONAL,</w:t>
      </w:r>
    </w:p>
    <w:p w14:paraId="79C17662" w14:textId="77777777" w:rsidR="007D451B" w:rsidRDefault="007D451B" w:rsidP="007D451B">
      <w:pPr>
        <w:pStyle w:val="PL"/>
      </w:pPr>
      <w:r>
        <w:tab/>
        <w:t>serviceReasonReturnCode</w:t>
      </w:r>
      <w:r>
        <w:tab/>
      </w:r>
      <w:r>
        <w:tab/>
      </w:r>
      <w:r>
        <w:tab/>
      </w:r>
      <w:r>
        <w:tab/>
        <w:t>[23] UTF8String OPTIONAL,</w:t>
      </w:r>
    </w:p>
    <w:p w14:paraId="0DE77A8D" w14:textId="77777777" w:rsidR="007D451B" w:rsidRDefault="007D451B" w:rsidP="007D451B">
      <w:pPr>
        <w:pStyle w:val="PL"/>
      </w:pPr>
      <w:r>
        <w:tab/>
        <w:t>list-Of-Message-Bodies</w:t>
      </w:r>
      <w:r>
        <w:tab/>
      </w:r>
      <w:r>
        <w:tab/>
      </w:r>
      <w:r>
        <w:tab/>
      </w:r>
      <w:r>
        <w:tab/>
        <w:t>[24] SEQUENCE OF MessageBody OPTIONAL,</w:t>
      </w:r>
    </w:p>
    <w:p w14:paraId="04552AC0" w14:textId="77777777" w:rsidR="007D451B" w:rsidRDefault="007D451B" w:rsidP="007D451B">
      <w:pPr>
        <w:pStyle w:val="PL"/>
      </w:pPr>
      <w:r>
        <w:tab/>
        <w:t>recordExtensions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[25] ManagementExtensions OPTIONAL,</w:t>
      </w:r>
    </w:p>
    <w:p w14:paraId="5255ABB7" w14:textId="77777777" w:rsidR="007D451B" w:rsidRDefault="007D451B" w:rsidP="007D451B">
      <w:pPr>
        <w:pStyle w:val="PL"/>
      </w:pPr>
      <w:r>
        <w:tab/>
        <w:t>expiresInformation</w:t>
      </w:r>
      <w:r>
        <w:tab/>
      </w:r>
      <w:r>
        <w:tab/>
      </w:r>
      <w:r>
        <w:tab/>
      </w:r>
      <w:r>
        <w:tab/>
      </w:r>
      <w:r>
        <w:tab/>
        <w:t>[26] INTEGER OPTIONAL,</w:t>
      </w:r>
    </w:p>
    <w:p w14:paraId="3BA96C83" w14:textId="77777777" w:rsidR="007D451B" w:rsidRDefault="007D451B" w:rsidP="007D451B">
      <w:pPr>
        <w:pStyle w:val="PL"/>
      </w:pPr>
      <w:r>
        <w:tab/>
        <w:t>event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UTF8String OPTIONAL,</w:t>
      </w:r>
    </w:p>
    <w:p w14:paraId="6DB4C00B" w14:textId="77777777" w:rsidR="007D451B" w:rsidRDefault="007D451B" w:rsidP="007D451B">
      <w:pPr>
        <w:pStyle w:val="PL"/>
      </w:pPr>
      <w:r>
        <w:tab/>
        <w:t>accessNetworkInformation</w:t>
      </w:r>
      <w:r>
        <w:tab/>
      </w:r>
      <w:r>
        <w:tab/>
      </w:r>
      <w:r>
        <w:tab/>
      </w:r>
      <w:r>
        <w:tab/>
        <w:t>[29] OCTET STRING OPTIONAL,</w:t>
      </w:r>
    </w:p>
    <w:p w14:paraId="4A3859C3" w14:textId="77777777" w:rsidR="007D451B" w:rsidRDefault="007D451B" w:rsidP="007D451B">
      <w:pPr>
        <w:pStyle w:val="PL"/>
      </w:pPr>
      <w:r>
        <w:tab/>
        <w:t>serviceContextID</w:t>
      </w:r>
      <w:r>
        <w:tab/>
      </w:r>
      <w:r>
        <w:tab/>
      </w:r>
      <w:r>
        <w:tab/>
      </w:r>
      <w:r>
        <w:tab/>
      </w:r>
      <w:r>
        <w:tab/>
      </w:r>
      <w:r>
        <w:tab/>
        <w:t>[30] ServiceContextID OPTIONAL,</w:t>
      </w:r>
    </w:p>
    <w:p w14:paraId="6ED859BD" w14:textId="77777777" w:rsidR="007D451B" w:rsidRDefault="007D451B" w:rsidP="007D451B">
      <w:pPr>
        <w:pStyle w:val="PL"/>
      </w:pPr>
      <w:r>
        <w:tab/>
        <w:t>list-of-subscription-ID</w:t>
      </w:r>
      <w:r>
        <w:tab/>
      </w:r>
      <w:r>
        <w:tab/>
      </w:r>
      <w:r>
        <w:tab/>
      </w:r>
      <w:r>
        <w:tab/>
        <w:t>[31] SEQUENCE OF SubscriptionID OPTIONAL,</w:t>
      </w:r>
    </w:p>
    <w:p w14:paraId="7CF7A7EF" w14:textId="77777777" w:rsidR="007D451B" w:rsidRDefault="007D451B" w:rsidP="007D451B">
      <w:pPr>
        <w:pStyle w:val="PL"/>
      </w:pPr>
      <w:r>
        <w:tab/>
        <w:t>list-Of-Early-SDP-Media-Components</w:t>
      </w:r>
      <w:r>
        <w:tab/>
        <w:t>[32] SEQUENCE OF Early-Media-Components-List OPTIONAL,</w:t>
      </w:r>
    </w:p>
    <w:p w14:paraId="43F27AD4" w14:textId="77777777" w:rsidR="007D451B" w:rsidRDefault="007D451B" w:rsidP="007D451B">
      <w:pPr>
        <w:pStyle w:val="PL"/>
      </w:pPr>
      <w:r>
        <w:tab/>
        <w:t>iMSCommunicationServiceIdentifier</w:t>
      </w:r>
      <w:r>
        <w:tab/>
        <w:t>[33] IMSCommunicationServiceIdentifier OPTIONAL,</w:t>
      </w:r>
    </w:p>
    <w:p w14:paraId="485EEC5C" w14:textId="77777777" w:rsidR="007D451B" w:rsidRDefault="007D451B" w:rsidP="007D451B">
      <w:pPr>
        <w:pStyle w:val="PL"/>
      </w:pPr>
      <w:r>
        <w:tab/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ab/>
        <w:t>[36] SessionPriority OPTIONAL,</w:t>
      </w:r>
    </w:p>
    <w:p w14:paraId="7C9E5AFD" w14:textId="77777777" w:rsidR="007D451B" w:rsidRDefault="007D451B" w:rsidP="007D451B">
      <w:pPr>
        <w:pStyle w:val="PL"/>
      </w:pPr>
      <w:r>
        <w:tab/>
        <w:t>serviceRequestTimeStampFraction</w:t>
      </w:r>
      <w:r>
        <w:tab/>
      </w:r>
      <w:r>
        <w:tab/>
        <w:t>[37] Milliseconds OPTIONAL,</w:t>
      </w:r>
    </w:p>
    <w:p w14:paraId="62158662" w14:textId="77777777" w:rsidR="007D451B" w:rsidRDefault="007D451B" w:rsidP="007D451B">
      <w:pPr>
        <w:pStyle w:val="PL"/>
      </w:pPr>
      <w:r>
        <w:tab/>
        <w:t>serviceDeliveryStartTimeStampFraction</w:t>
      </w:r>
      <w:r>
        <w:tab/>
        <w:t>[38] Milliseconds OPTIONAL,</w:t>
      </w:r>
    </w:p>
    <w:p w14:paraId="6ED13BC9" w14:textId="77777777" w:rsidR="007D451B" w:rsidRDefault="007D451B" w:rsidP="007D451B">
      <w:pPr>
        <w:pStyle w:val="PL"/>
      </w:pPr>
      <w:r>
        <w:tab/>
        <w:t>serviceDeliveryEndTimeStampFraction</w:t>
      </w:r>
      <w:r>
        <w:tab/>
      </w:r>
      <w:r>
        <w:tab/>
        <w:t>[39] Milliseconds OPTIONAL,</w:t>
      </w:r>
    </w:p>
    <w:p w14:paraId="6BEF7438" w14:textId="77777777" w:rsidR="007D451B" w:rsidRDefault="007D451B" w:rsidP="007D451B">
      <w:pPr>
        <w:pStyle w:val="PL"/>
      </w:pPr>
      <w:r>
        <w:tab/>
        <w:t>list-of-Requested-Party-Address</w:t>
      </w:r>
      <w:r>
        <w:tab/>
      </w:r>
      <w:r>
        <w:tab/>
      </w:r>
      <w:r>
        <w:tab/>
        <w:t>[41] ListOfInvolvedParties OPTIONAL,</w:t>
      </w:r>
    </w:p>
    <w:p w14:paraId="5C4A7F41" w14:textId="77777777" w:rsidR="007D451B" w:rsidRDefault="007D451B" w:rsidP="007D451B">
      <w:pPr>
        <w:pStyle w:val="PL"/>
      </w:pPr>
      <w:r>
        <w:tab/>
        <w:t>list-Of-Called-Asserted-Identity</w:t>
      </w:r>
      <w:r>
        <w:tab/>
      </w:r>
      <w:r>
        <w:tab/>
      </w:r>
      <w:r>
        <w:tab/>
        <w:t>[42] ListOfInvolvedParties OPTIONAL,</w:t>
      </w:r>
    </w:p>
    <w:p w14:paraId="3100C4A5" w14:textId="77777777" w:rsidR="007D451B" w:rsidRDefault="007D451B" w:rsidP="007D451B">
      <w:pPr>
        <w:pStyle w:val="PL"/>
      </w:pPr>
      <w:r>
        <w:tab/>
        <w:t>nNI-Information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[46] NNI-Information OPTIONAL,</w:t>
      </w:r>
    </w:p>
    <w:p w14:paraId="0584B43A" w14:textId="77777777" w:rsidR="007D451B" w:rsidRDefault="007D451B" w:rsidP="007D451B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[47] OCTET STRING OPTIONAL,</w:t>
      </w:r>
    </w:p>
    <w:p w14:paraId="4F02D715" w14:textId="77777777" w:rsidR="007D451B" w:rsidRDefault="007D451B" w:rsidP="007D451B">
      <w:pPr>
        <w:pStyle w:val="PL"/>
      </w:pPr>
      <w:r>
        <w:tab/>
        <w:t>mSTimeZone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[48] MSTimeZone OPTIONAL,</w:t>
      </w:r>
    </w:p>
    <w:p w14:paraId="3B021B71" w14:textId="77777777" w:rsidR="007D451B" w:rsidRDefault="007D451B" w:rsidP="007D451B">
      <w:pPr>
        <w:pStyle w:val="PL"/>
      </w:pPr>
      <w:r>
        <w:tab/>
        <w:t>fromAddress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[51] OCTET STRING OPTIONAL,</w:t>
      </w:r>
    </w:p>
    <w:p w14:paraId="5AE39D95" w14:textId="77777777" w:rsidR="007D451B" w:rsidRDefault="007D451B" w:rsidP="007D451B">
      <w:pPr>
        <w:pStyle w:val="PL"/>
      </w:pPr>
      <w:r>
        <w:tab/>
        <w:t>listOfReasonHeader</w:t>
      </w:r>
      <w:r>
        <w:tab/>
      </w:r>
      <w:r>
        <w:tab/>
      </w:r>
      <w:r>
        <w:tab/>
      </w:r>
      <w:r>
        <w:tab/>
      </w:r>
      <w:r>
        <w:tab/>
      </w:r>
      <w:r>
        <w:tab/>
        <w:t>[55] ListOfReasonHeader OPTIONAL,</w:t>
      </w:r>
    </w:p>
    <w:p w14:paraId="69214DAB" w14:textId="77777777" w:rsidR="007D451B" w:rsidRDefault="007D451B" w:rsidP="007D451B">
      <w:pPr>
        <w:pStyle w:val="PL"/>
      </w:pPr>
      <w:r>
        <w:tab/>
        <w:t>additionalAccessNetworkInformation</w:t>
      </w:r>
      <w:r>
        <w:tab/>
      </w:r>
      <w:r>
        <w:tab/>
        <w:t>[56] OCTET STRING OPTIONAL,</w:t>
      </w:r>
    </w:p>
    <w:p w14:paraId="3DAD9295" w14:textId="77777777" w:rsidR="007D451B" w:rsidRDefault="007D451B" w:rsidP="007D451B">
      <w:pPr>
        <w:pStyle w:val="PL"/>
      </w:pPr>
      <w:r>
        <w:tab/>
        <w:t>routeHeaderReceived</w:t>
      </w:r>
      <w:r>
        <w:tab/>
      </w:r>
      <w:r>
        <w:tab/>
      </w:r>
      <w:r>
        <w:tab/>
      </w:r>
      <w:r>
        <w:tab/>
      </w:r>
      <w:r>
        <w:tab/>
      </w:r>
      <w:r>
        <w:tab/>
        <w:t>[59] OCTET STRING OPTIONAL,</w:t>
      </w:r>
    </w:p>
    <w:p w14:paraId="46DD2277" w14:textId="77777777" w:rsidR="007D451B" w:rsidRDefault="007D451B" w:rsidP="007D451B">
      <w:pPr>
        <w:pStyle w:val="PL"/>
      </w:pPr>
      <w:r>
        <w:tab/>
        <w:t>routeHeaderTransmitted</w:t>
      </w:r>
      <w:r>
        <w:tab/>
      </w:r>
      <w:r>
        <w:tab/>
      </w:r>
      <w:r>
        <w:tab/>
      </w:r>
      <w:r>
        <w:tab/>
      </w:r>
      <w:r>
        <w:tab/>
        <w:t xml:space="preserve">[60] OCTET STRING OPTIONAL, </w:t>
      </w:r>
    </w:p>
    <w:p w14:paraId="2C7FFBE2" w14:textId="77777777" w:rsidR="007D451B" w:rsidRDefault="007D451B" w:rsidP="007D451B">
      <w:pPr>
        <w:pStyle w:val="PL"/>
      </w:pPr>
      <w:r>
        <w:tab/>
        <w:t>list-Of-AccessNetworkInfoChange</w:t>
      </w:r>
      <w:r>
        <w:tab/>
      </w:r>
      <w:r>
        <w:tab/>
      </w:r>
      <w:r>
        <w:tab/>
        <w:t>[62] SEQUENCE OF AccessNetworkInfoChange OPTIONAL,</w:t>
      </w:r>
    </w:p>
    <w:p w14:paraId="44EEDFF9" w14:textId="77777777" w:rsidR="007D451B" w:rsidRDefault="007D451B" w:rsidP="007D451B">
      <w:pPr>
        <w:pStyle w:val="PL"/>
      </w:pPr>
      <w:r>
        <w:tab/>
        <w:t>listOfCalledIdentityChanges</w:t>
      </w:r>
      <w:r>
        <w:tab/>
      </w:r>
      <w:r>
        <w:tab/>
      </w:r>
      <w:r>
        <w:tab/>
      </w:r>
      <w:r>
        <w:tab/>
        <w:t>[63] SEQUENCE OF CalledIdentityChange OPTIONAL,</w:t>
      </w:r>
    </w:p>
    <w:p w14:paraId="1B132941" w14:textId="77777777" w:rsidR="007D451B" w:rsidRDefault="007D451B" w:rsidP="007D451B">
      <w:pPr>
        <w:pStyle w:val="PL"/>
      </w:pPr>
      <w:r>
        <w:tab/>
        <w:t>cellularNetworkInformation</w:t>
      </w:r>
      <w:r>
        <w:tab/>
      </w:r>
      <w:r>
        <w:tab/>
      </w:r>
      <w:r>
        <w:tab/>
      </w:r>
      <w:r>
        <w:tab/>
        <w:t>[64] OCTET STRING OPTIONAL,</w:t>
      </w:r>
    </w:p>
    <w:p w14:paraId="49225544" w14:textId="77777777" w:rsidR="007D451B" w:rsidRDefault="007D451B" w:rsidP="007D451B">
      <w:pPr>
        <w:pStyle w:val="PL"/>
      </w:pPr>
      <w:r>
        <w:tab/>
        <w:t>initialIMS-Charging-Identifier</w:t>
      </w:r>
      <w:r>
        <w:tab/>
      </w:r>
      <w:r>
        <w:tab/>
      </w:r>
      <w:r>
        <w:tab/>
        <w:t>[105] IMS-Charging-Identifier OPTIONAL,</w:t>
      </w:r>
    </w:p>
    <w:p w14:paraId="452DE373" w14:textId="77777777" w:rsidR="007D451B" w:rsidRDefault="007D451B" w:rsidP="007D451B">
      <w:pPr>
        <w:pStyle w:val="PL"/>
      </w:pPr>
      <w:r>
        <w:tab/>
        <w:t>list-Of-AccessTransferInformation</w:t>
      </w:r>
      <w:r>
        <w:tab/>
      </w:r>
      <w:r>
        <w:tab/>
        <w:t>[106] SEQUENCE OF AccessTransferInformation OPTIONAL,</w:t>
      </w:r>
    </w:p>
    <w:p w14:paraId="0C7B9323" w14:textId="77777777" w:rsidR="007D451B" w:rsidRDefault="007D451B" w:rsidP="007D451B">
      <w:pPr>
        <w:pStyle w:val="PL"/>
      </w:pPr>
      <w:r>
        <w:tab/>
        <w:t>fEIdentifierList                        [107] FEIdentifierList OPTIONAL</w:t>
      </w:r>
    </w:p>
    <w:p w14:paraId="7BC86FD1" w14:textId="77777777" w:rsidR="007D451B" w:rsidRDefault="007D451B" w:rsidP="007D451B">
      <w:pPr>
        <w:pStyle w:val="PL"/>
      </w:pPr>
    </w:p>
    <w:p w14:paraId="5376976A" w14:textId="77777777" w:rsidR="007D451B" w:rsidRDefault="007D451B" w:rsidP="007D451B">
      <w:pPr>
        <w:pStyle w:val="PL"/>
      </w:pPr>
      <w:r>
        <w:t>}</w:t>
      </w:r>
    </w:p>
    <w:p w14:paraId="079BAC55" w14:textId="77777777" w:rsidR="007D451B" w:rsidRDefault="007D451B" w:rsidP="007D451B">
      <w:pPr>
        <w:pStyle w:val="PL"/>
      </w:pPr>
    </w:p>
    <w:p w14:paraId="7A2EDECA" w14:textId="77777777" w:rsidR="007D451B" w:rsidRDefault="007D451B" w:rsidP="007D451B">
      <w:pPr>
        <w:pStyle w:val="PL"/>
      </w:pPr>
      <w:r>
        <w:t>TFRecord</w:t>
      </w:r>
      <w:r>
        <w:tab/>
      </w:r>
      <w:r>
        <w:tab/>
        <w:t>::= SET</w:t>
      </w:r>
    </w:p>
    <w:p w14:paraId="7325E823" w14:textId="77777777" w:rsidR="007D451B" w:rsidRDefault="007D451B" w:rsidP="007D451B">
      <w:pPr>
        <w:pStyle w:val="PL"/>
      </w:pPr>
      <w:r>
        <w:t>{</w:t>
      </w:r>
    </w:p>
    <w:p w14:paraId="10477131" w14:textId="77777777" w:rsidR="007D451B" w:rsidRDefault="007D451B" w:rsidP="007D451B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1FCE1CA0" w14:textId="77777777" w:rsidR="007D451B" w:rsidRDefault="007D451B" w:rsidP="007D451B">
      <w:pPr>
        <w:pStyle w:val="PL"/>
      </w:pPr>
      <w:r>
        <w:tab/>
        <w:t>retransmission</w:t>
      </w:r>
      <w:r>
        <w:tab/>
      </w:r>
      <w:r>
        <w:tab/>
      </w:r>
      <w:r>
        <w:tab/>
      </w:r>
      <w:r>
        <w:tab/>
      </w:r>
      <w:r>
        <w:tab/>
      </w:r>
      <w:r>
        <w:tab/>
        <w:t>[1] NULL OPTIONAL,</w:t>
      </w:r>
    </w:p>
    <w:p w14:paraId="412CE5F7" w14:textId="77777777" w:rsidR="007D451B" w:rsidRDefault="007D451B" w:rsidP="007D451B">
      <w:pPr>
        <w:pStyle w:val="PL"/>
      </w:pPr>
      <w:r>
        <w:tab/>
        <w:t>sIP-Method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SIP-Method OPTIONAL,</w:t>
      </w:r>
    </w:p>
    <w:p w14:paraId="727F0547" w14:textId="77777777" w:rsidR="007D451B" w:rsidRDefault="007D451B" w:rsidP="007D451B">
      <w:pPr>
        <w:pStyle w:val="PL"/>
      </w:pPr>
      <w:r>
        <w:tab/>
        <w:t>role-of-Node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Role-of-Node OPTIONAL,</w:t>
      </w:r>
    </w:p>
    <w:p w14:paraId="0DFA58C0" w14:textId="77777777" w:rsidR="007D451B" w:rsidRDefault="007D451B" w:rsidP="007D451B">
      <w:pPr>
        <w:pStyle w:val="PL"/>
      </w:pPr>
      <w:r>
        <w:tab/>
        <w:t>nodeAddress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NodeAddress OPTIONAL,</w:t>
      </w:r>
    </w:p>
    <w:p w14:paraId="582B7D10" w14:textId="77777777" w:rsidR="007D451B" w:rsidRDefault="007D451B" w:rsidP="007D451B">
      <w:pPr>
        <w:pStyle w:val="PL"/>
      </w:pPr>
      <w:r>
        <w:tab/>
        <w:t>session-Id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Session-Id OPTIONAL,</w:t>
      </w:r>
    </w:p>
    <w:p w14:paraId="1769BB50" w14:textId="77777777" w:rsidR="007D451B" w:rsidRDefault="007D451B" w:rsidP="007D451B">
      <w:pPr>
        <w:pStyle w:val="PL"/>
      </w:pPr>
      <w:r>
        <w:tab/>
        <w:t>list-Of-Calling-Party-Address</w:t>
      </w:r>
      <w:r>
        <w:tab/>
      </w:r>
      <w:r>
        <w:tab/>
        <w:t>[6] ListOfInvolvedParties OPTIONAL,</w:t>
      </w:r>
    </w:p>
    <w:p w14:paraId="4E43A023" w14:textId="77777777" w:rsidR="007D451B" w:rsidRDefault="007D451B" w:rsidP="007D451B">
      <w:pPr>
        <w:pStyle w:val="PL"/>
      </w:pPr>
      <w:r>
        <w:tab/>
        <w:t>called-Party-Address</w:t>
      </w:r>
      <w:r>
        <w:tab/>
      </w:r>
      <w:r>
        <w:tab/>
      </w:r>
      <w:r>
        <w:tab/>
      </w:r>
      <w:r>
        <w:tab/>
      </w:r>
      <w:r>
        <w:tab/>
        <w:t>[7] InvolvedParty OPTIONAL,</w:t>
      </w:r>
    </w:p>
    <w:p w14:paraId="136341C6" w14:textId="77777777" w:rsidR="007D451B" w:rsidRDefault="007D451B" w:rsidP="007D451B">
      <w:pPr>
        <w:pStyle w:val="PL"/>
      </w:pPr>
      <w:r>
        <w:tab/>
        <w:t>serviceRequestTimeStamp</w:t>
      </w:r>
      <w:r>
        <w:tab/>
      </w:r>
      <w:r>
        <w:tab/>
      </w:r>
      <w:r>
        <w:tab/>
      </w:r>
      <w:r>
        <w:tab/>
        <w:t>[9] TimeStamp OPTIONAL,</w:t>
      </w:r>
    </w:p>
    <w:p w14:paraId="61DF0159" w14:textId="77777777" w:rsidR="007D451B" w:rsidRDefault="007D451B" w:rsidP="007D451B">
      <w:pPr>
        <w:pStyle w:val="PL"/>
      </w:pPr>
      <w:r>
        <w:tab/>
        <w:t>serviceDeliveryStartTimeStamp</w:t>
      </w:r>
      <w:r>
        <w:tab/>
      </w:r>
      <w:r>
        <w:tab/>
        <w:t>[10] TimeStamp OPTIONAL,</w:t>
      </w:r>
    </w:p>
    <w:p w14:paraId="4343AAEB" w14:textId="77777777" w:rsidR="007D451B" w:rsidRDefault="007D451B" w:rsidP="007D451B">
      <w:pPr>
        <w:pStyle w:val="PL"/>
      </w:pPr>
      <w:r>
        <w:tab/>
        <w:t>serviceDeliveryEndTimeStamp</w:t>
      </w:r>
      <w:r>
        <w:tab/>
      </w:r>
      <w:r>
        <w:tab/>
      </w:r>
      <w:r>
        <w:tab/>
        <w:t>[11] TimeStamp OPTIONAL,</w:t>
      </w:r>
    </w:p>
    <w:p w14:paraId="1600CF51" w14:textId="77777777" w:rsidR="007D451B" w:rsidRDefault="007D451B" w:rsidP="007D451B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</w:r>
      <w:r>
        <w:tab/>
        <w:t>[12] TimeStamp OPTIONAL,</w:t>
      </w:r>
    </w:p>
    <w:p w14:paraId="381E1704" w14:textId="77777777" w:rsidR="007D451B" w:rsidRDefault="007D451B" w:rsidP="007D451B">
      <w:pPr>
        <w:pStyle w:val="PL"/>
      </w:pPr>
      <w:r>
        <w:tab/>
        <w:t>recordClosureTime</w:t>
      </w:r>
      <w:r>
        <w:tab/>
      </w:r>
      <w:r>
        <w:tab/>
      </w:r>
      <w:r>
        <w:tab/>
      </w:r>
      <w:r>
        <w:tab/>
      </w:r>
      <w:r>
        <w:tab/>
        <w:t>[13] TimeStamp OPTIONAL,</w:t>
      </w:r>
    </w:p>
    <w:p w14:paraId="7565BDF4" w14:textId="77777777" w:rsidR="007D451B" w:rsidRDefault="007D451B" w:rsidP="007D451B">
      <w:pPr>
        <w:pStyle w:val="PL"/>
      </w:pPr>
      <w:r>
        <w:tab/>
        <w:t>interOperatorIdentifiers</w:t>
      </w:r>
      <w:r>
        <w:tab/>
      </w:r>
      <w:r>
        <w:tab/>
      </w:r>
      <w:r>
        <w:tab/>
      </w:r>
      <w:r>
        <w:tab/>
        <w:t>[14] InterOperatorIdentifierList OPTIONAL,</w:t>
      </w:r>
    </w:p>
    <w:p w14:paraId="5B35411C" w14:textId="77777777" w:rsidR="007D451B" w:rsidRDefault="007D451B" w:rsidP="007D451B">
      <w:pPr>
        <w:pStyle w:val="PL"/>
      </w:pPr>
      <w:r>
        <w:tab/>
        <w:t>localRecordSequenceNumber</w:t>
      </w:r>
      <w:r>
        <w:tab/>
      </w:r>
      <w:r>
        <w:tab/>
      </w:r>
      <w:r>
        <w:tab/>
        <w:t>[15] LocalSequenceNumber OPTIONAL,</w:t>
      </w:r>
    </w:p>
    <w:p w14:paraId="250FB899" w14:textId="77777777" w:rsidR="007D451B" w:rsidRDefault="007D451B" w:rsidP="007D451B">
      <w:pPr>
        <w:pStyle w:val="PL"/>
      </w:pPr>
      <w:r>
        <w:tab/>
        <w:t>recordSequenceNumber</w:t>
      </w:r>
      <w:r>
        <w:tab/>
      </w:r>
      <w:r>
        <w:tab/>
      </w:r>
      <w:r>
        <w:tab/>
      </w:r>
      <w:r>
        <w:tab/>
      </w:r>
      <w:r>
        <w:tab/>
        <w:t>[16] INTEGER OPTIONAL,</w:t>
      </w:r>
    </w:p>
    <w:p w14:paraId="67298EDC" w14:textId="77777777" w:rsidR="007D451B" w:rsidRDefault="007D451B" w:rsidP="007D451B">
      <w:pPr>
        <w:pStyle w:val="PL"/>
      </w:pPr>
      <w:r>
        <w:tab/>
        <w:t>causeForRecordClosing</w:t>
      </w:r>
      <w:r>
        <w:tab/>
      </w:r>
      <w:r>
        <w:tab/>
      </w:r>
      <w:r>
        <w:tab/>
      </w:r>
      <w:r>
        <w:tab/>
        <w:t>[17] CauseForRecordClosing OPTIONAL,</w:t>
      </w:r>
    </w:p>
    <w:p w14:paraId="405A807D" w14:textId="77777777" w:rsidR="007D451B" w:rsidRDefault="007D451B" w:rsidP="007D451B">
      <w:pPr>
        <w:pStyle w:val="PL"/>
      </w:pPr>
      <w:r>
        <w:tab/>
        <w:t>incomplete-CDR-Indication</w:t>
      </w:r>
      <w:r>
        <w:tab/>
      </w:r>
      <w:r>
        <w:tab/>
      </w:r>
      <w:r>
        <w:tab/>
        <w:t>[18] Incomplete-CDR-Indication OPTIONAL,</w:t>
      </w:r>
    </w:p>
    <w:p w14:paraId="6B000AD5" w14:textId="77777777" w:rsidR="007D451B" w:rsidRDefault="007D451B" w:rsidP="007D451B">
      <w:pPr>
        <w:pStyle w:val="PL"/>
      </w:pPr>
      <w:r>
        <w:tab/>
        <w:t>iMS-Charging-Identifier</w:t>
      </w:r>
      <w:r>
        <w:tab/>
      </w:r>
      <w:r>
        <w:tab/>
      </w:r>
      <w:r>
        <w:tab/>
      </w:r>
      <w:r>
        <w:tab/>
        <w:t>[19] IMS-Charging-Identifier OPTIONAL,</w:t>
      </w:r>
    </w:p>
    <w:p w14:paraId="7BAC7BE5" w14:textId="77777777" w:rsidR="007D451B" w:rsidRDefault="007D451B" w:rsidP="007D451B">
      <w:pPr>
        <w:pStyle w:val="PL"/>
      </w:pPr>
      <w:r>
        <w:tab/>
        <w:t>list-Of-SDP-Media-Components</w:t>
      </w:r>
      <w:r>
        <w:tab/>
      </w:r>
      <w:r>
        <w:tab/>
      </w:r>
      <w:r>
        <w:tab/>
        <w:t>[21] SEQUENCE OF Media-Components-List OPTIONAL,</w:t>
      </w:r>
    </w:p>
    <w:p w14:paraId="2319FD66" w14:textId="77777777" w:rsidR="007D451B" w:rsidRDefault="007D451B" w:rsidP="007D451B">
      <w:pPr>
        <w:pStyle w:val="PL"/>
      </w:pPr>
      <w:r>
        <w:tab/>
        <w:t>serviceReasonReturnCode</w:t>
      </w:r>
      <w:r>
        <w:tab/>
      </w:r>
      <w:r>
        <w:tab/>
      </w:r>
      <w:r>
        <w:tab/>
      </w:r>
      <w:r>
        <w:tab/>
        <w:t>[23] UTF8String OPTIONAL,</w:t>
      </w:r>
    </w:p>
    <w:p w14:paraId="371AF99D" w14:textId="77777777" w:rsidR="007D451B" w:rsidRDefault="007D451B" w:rsidP="007D451B">
      <w:pPr>
        <w:pStyle w:val="PL"/>
      </w:pPr>
      <w:r>
        <w:tab/>
        <w:t>list-Of-Message-Bodies</w:t>
      </w:r>
      <w:r>
        <w:tab/>
      </w:r>
      <w:r>
        <w:tab/>
      </w:r>
      <w:r>
        <w:tab/>
      </w:r>
      <w:r>
        <w:tab/>
        <w:t>[24] SEQUENCE OF MessageBody OPTIONAL,</w:t>
      </w:r>
    </w:p>
    <w:p w14:paraId="20E6C16C" w14:textId="77777777" w:rsidR="007D451B" w:rsidRDefault="007D451B" w:rsidP="007D451B">
      <w:pPr>
        <w:pStyle w:val="PL"/>
      </w:pPr>
      <w:r>
        <w:tab/>
        <w:t>recordExtensions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[25] ManagementExtensions OPTIONAL,</w:t>
      </w:r>
    </w:p>
    <w:p w14:paraId="4F97075A" w14:textId="77777777" w:rsidR="007D451B" w:rsidRDefault="007D451B" w:rsidP="007D451B">
      <w:pPr>
        <w:pStyle w:val="PL"/>
      </w:pPr>
      <w:r>
        <w:lastRenderedPageBreak/>
        <w:tab/>
        <w:t>expiresInformation</w:t>
      </w:r>
      <w:r>
        <w:tab/>
      </w:r>
      <w:r>
        <w:tab/>
      </w:r>
      <w:r>
        <w:tab/>
      </w:r>
      <w:r>
        <w:tab/>
      </w:r>
      <w:r>
        <w:tab/>
        <w:t>[26] INTEGER OPTIONAL,</w:t>
      </w:r>
    </w:p>
    <w:p w14:paraId="7001ED98" w14:textId="77777777" w:rsidR="007D451B" w:rsidRDefault="007D451B" w:rsidP="007D451B">
      <w:pPr>
        <w:pStyle w:val="PL"/>
      </w:pPr>
      <w:r>
        <w:tab/>
        <w:t>event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UTF8String OPTIONAL,</w:t>
      </w:r>
    </w:p>
    <w:p w14:paraId="1504E19F" w14:textId="77777777" w:rsidR="007D451B" w:rsidRDefault="007D451B" w:rsidP="007D451B">
      <w:pPr>
        <w:pStyle w:val="PL"/>
      </w:pPr>
      <w:r>
        <w:tab/>
        <w:t>serviceContextID</w:t>
      </w:r>
      <w:r>
        <w:tab/>
      </w:r>
      <w:r>
        <w:tab/>
      </w:r>
      <w:r>
        <w:tab/>
      </w:r>
      <w:r>
        <w:tab/>
      </w:r>
      <w:r>
        <w:tab/>
      </w:r>
      <w:r>
        <w:tab/>
        <w:t>[30] ServiceContextID OPTIONAL,</w:t>
      </w:r>
    </w:p>
    <w:p w14:paraId="77505EE9" w14:textId="77777777" w:rsidR="007D451B" w:rsidRDefault="007D451B" w:rsidP="007D451B">
      <w:pPr>
        <w:pStyle w:val="PL"/>
      </w:pPr>
      <w:r>
        <w:tab/>
        <w:t>list-Of-Early-SDP-Media-Components</w:t>
      </w:r>
      <w:r>
        <w:tab/>
        <w:t>[32] SEQUENCE OF Early-Media-Components-List OPTIONAL,</w:t>
      </w:r>
    </w:p>
    <w:p w14:paraId="6155FBCA" w14:textId="77777777" w:rsidR="007D451B" w:rsidRDefault="007D451B" w:rsidP="007D451B">
      <w:pPr>
        <w:pStyle w:val="PL"/>
      </w:pPr>
      <w:r>
        <w:tab/>
        <w:t>iMSCommunicationServiceIdentifier</w:t>
      </w:r>
      <w:r>
        <w:tab/>
        <w:t>[33] IMSCommunicationServiceIdentifier OPTIONAL,</w:t>
      </w:r>
    </w:p>
    <w:p w14:paraId="3AA96AD8" w14:textId="77777777" w:rsidR="007D451B" w:rsidRDefault="007D451B" w:rsidP="007D451B">
      <w:pPr>
        <w:pStyle w:val="PL"/>
      </w:pPr>
      <w:r>
        <w:tab/>
        <w:t>numberPortabilityRouting</w:t>
      </w:r>
      <w:r>
        <w:tab/>
      </w:r>
      <w:r>
        <w:tab/>
      </w:r>
      <w:r>
        <w:tab/>
      </w:r>
      <w:r>
        <w:tab/>
        <w:t>[34] NumberPortabilityRouting OPTIONAL,</w:t>
      </w:r>
    </w:p>
    <w:p w14:paraId="1074C0FB" w14:textId="77777777" w:rsidR="007D451B" w:rsidRDefault="007D451B" w:rsidP="007D451B">
      <w:pPr>
        <w:pStyle w:val="PL"/>
      </w:pPr>
      <w:r>
        <w:tab/>
        <w:t>carrierSelectRouting</w:t>
      </w:r>
      <w:r>
        <w:tab/>
      </w:r>
      <w:r>
        <w:tab/>
      </w:r>
      <w:r>
        <w:tab/>
      </w:r>
      <w:r>
        <w:tab/>
      </w:r>
      <w:r>
        <w:tab/>
        <w:t>[35] CarrierSelectRouting OPTIONAL,</w:t>
      </w:r>
    </w:p>
    <w:p w14:paraId="6A1C0EDC" w14:textId="77777777" w:rsidR="007D451B" w:rsidRDefault="007D451B" w:rsidP="007D451B">
      <w:pPr>
        <w:pStyle w:val="PL"/>
      </w:pPr>
      <w:r>
        <w:tab/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ab/>
        <w:t>[36] SessionPriority OPTIONAL,</w:t>
      </w:r>
    </w:p>
    <w:p w14:paraId="5172F82B" w14:textId="77777777" w:rsidR="007D451B" w:rsidRDefault="007D451B" w:rsidP="007D451B">
      <w:pPr>
        <w:pStyle w:val="PL"/>
      </w:pPr>
      <w:r>
        <w:tab/>
        <w:t>serviceRequestTimeStampFraction</w:t>
      </w:r>
      <w:r>
        <w:tab/>
      </w:r>
      <w:r>
        <w:tab/>
        <w:t>[37] Milliseconds OPTIONAL,</w:t>
      </w:r>
    </w:p>
    <w:p w14:paraId="42A77931" w14:textId="77777777" w:rsidR="007D451B" w:rsidRDefault="007D451B" w:rsidP="007D451B">
      <w:pPr>
        <w:pStyle w:val="PL"/>
      </w:pPr>
      <w:r>
        <w:tab/>
        <w:t>serviceDeliveryStartTimeStampFraction</w:t>
      </w:r>
      <w:r>
        <w:tab/>
        <w:t>[38] Milliseconds OPTIONAL,</w:t>
      </w:r>
    </w:p>
    <w:p w14:paraId="2DE11209" w14:textId="77777777" w:rsidR="007D451B" w:rsidRDefault="007D451B" w:rsidP="007D451B">
      <w:pPr>
        <w:pStyle w:val="PL"/>
      </w:pPr>
      <w:r>
        <w:tab/>
        <w:t>serviceDeliveryEndTimeStampFraction</w:t>
      </w:r>
      <w:r>
        <w:tab/>
      </w:r>
      <w:r>
        <w:tab/>
        <w:t>[39] Milliseconds OPTIONAL,</w:t>
      </w:r>
    </w:p>
    <w:p w14:paraId="2E7DB6D1" w14:textId="77777777" w:rsidR="007D451B" w:rsidRDefault="007D451B" w:rsidP="007D451B">
      <w:pPr>
        <w:pStyle w:val="PL"/>
      </w:pPr>
      <w:r>
        <w:tab/>
        <w:t>applicationServersInformation</w:t>
      </w:r>
      <w:r>
        <w:tab/>
      </w:r>
      <w:r>
        <w:tab/>
      </w:r>
      <w:r>
        <w:tab/>
        <w:t>[40] SEQUENCE OF ApplicationServersInformation OPTIONAL,</w:t>
      </w:r>
    </w:p>
    <w:p w14:paraId="27DB37B5" w14:textId="77777777" w:rsidR="007D451B" w:rsidRDefault="007D451B" w:rsidP="007D451B">
      <w:pPr>
        <w:pStyle w:val="PL"/>
      </w:pPr>
      <w:r>
        <w:tab/>
        <w:t>requested-Party-Address</w:t>
      </w:r>
      <w:r>
        <w:tab/>
      </w:r>
      <w:r>
        <w:tab/>
      </w:r>
      <w:r>
        <w:tab/>
      </w:r>
      <w:r>
        <w:tab/>
      </w:r>
      <w:r>
        <w:tab/>
        <w:t>[41] InvolvedParty OPTIONAL,</w:t>
      </w:r>
    </w:p>
    <w:p w14:paraId="1FF4F50B" w14:textId="77777777" w:rsidR="007D451B" w:rsidRDefault="007D451B" w:rsidP="007D451B">
      <w:pPr>
        <w:pStyle w:val="PL"/>
      </w:pPr>
      <w:r>
        <w:tab/>
        <w:t xml:space="preserve">list-Of-Called-Asserted-Identity </w:t>
      </w:r>
      <w:r>
        <w:tab/>
      </w:r>
      <w:r>
        <w:tab/>
        <w:t>[42] ListOfInvolvedParties OPTIONAL,</w:t>
      </w:r>
    </w:p>
    <w:p w14:paraId="13697C1E" w14:textId="77777777" w:rsidR="007D451B" w:rsidRDefault="007D451B" w:rsidP="007D451B">
      <w:pPr>
        <w:pStyle w:val="PL"/>
      </w:pPr>
      <w:r>
        <w:tab/>
        <w:t>nNI-Information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[46] NNI-Information OPTIONAL,</w:t>
      </w:r>
    </w:p>
    <w:p w14:paraId="50CB4B90" w14:textId="77777777" w:rsidR="007D451B" w:rsidRDefault="007D451B" w:rsidP="007D451B">
      <w:pPr>
        <w:pStyle w:val="PL"/>
      </w:pPr>
      <w:r>
        <w:tab/>
        <w:t>fromAddress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[51] OCTET STRING OPTIONAL,</w:t>
      </w:r>
    </w:p>
    <w:p w14:paraId="221EA3CA" w14:textId="77777777" w:rsidR="007D451B" w:rsidRDefault="007D451B" w:rsidP="007D451B">
      <w:pPr>
        <w:pStyle w:val="PL"/>
      </w:pPr>
      <w:r>
        <w:tab/>
        <w:t>transit-IOI-Lists</w:t>
      </w:r>
      <w:r>
        <w:tab/>
      </w:r>
      <w:r>
        <w:tab/>
      </w:r>
      <w:r>
        <w:tab/>
      </w:r>
      <w:r>
        <w:tab/>
      </w:r>
      <w:r>
        <w:tab/>
      </w:r>
      <w:r>
        <w:tab/>
        <w:t>[53] TransitIOILists OPTIONAL,</w:t>
      </w:r>
    </w:p>
    <w:p w14:paraId="0C7E3302" w14:textId="77777777" w:rsidR="007D451B" w:rsidRDefault="007D451B" w:rsidP="007D451B">
      <w:pPr>
        <w:pStyle w:val="PL"/>
      </w:pPr>
      <w:r>
        <w:tab/>
        <w:t>listOfReasonHeader</w:t>
      </w:r>
      <w:r>
        <w:tab/>
      </w:r>
      <w:r>
        <w:tab/>
      </w:r>
      <w:r>
        <w:tab/>
      </w:r>
      <w:r>
        <w:tab/>
      </w:r>
      <w:r>
        <w:tab/>
      </w:r>
      <w:r>
        <w:tab/>
        <w:t>[55] ListOfReasonHeader OPTIONAL,</w:t>
      </w:r>
    </w:p>
    <w:p w14:paraId="60779729" w14:textId="77777777" w:rsidR="007D451B" w:rsidRDefault="007D451B" w:rsidP="007D451B">
      <w:pPr>
        <w:pStyle w:val="PL"/>
      </w:pPr>
      <w:r>
        <w:tab/>
        <w:t>routeHeaderReceived</w:t>
      </w:r>
      <w:r>
        <w:tab/>
      </w:r>
      <w:r>
        <w:tab/>
      </w:r>
      <w:r>
        <w:tab/>
      </w:r>
      <w:r>
        <w:tab/>
      </w:r>
      <w:r>
        <w:tab/>
      </w:r>
      <w:r>
        <w:tab/>
        <w:t>[59] OCTET STRING OPTIONAL,</w:t>
      </w:r>
    </w:p>
    <w:p w14:paraId="66EEEC04" w14:textId="77777777" w:rsidR="007D451B" w:rsidRDefault="007D451B" w:rsidP="007D451B">
      <w:pPr>
        <w:pStyle w:val="PL"/>
      </w:pPr>
      <w:r>
        <w:tab/>
        <w:t>routeHeaderTransmitted</w:t>
      </w:r>
      <w:r>
        <w:tab/>
      </w:r>
      <w:r>
        <w:tab/>
      </w:r>
      <w:r>
        <w:tab/>
      </w:r>
      <w:r>
        <w:tab/>
      </w:r>
      <w:r>
        <w:tab/>
        <w:t>[60] OCTET STRING OPTIONAL,</w:t>
      </w:r>
    </w:p>
    <w:p w14:paraId="76E13369" w14:textId="77777777" w:rsidR="007D451B" w:rsidRDefault="007D451B" w:rsidP="007D451B">
      <w:pPr>
        <w:pStyle w:val="PL"/>
      </w:pPr>
      <w:r>
        <w:tab/>
        <w:t>listOfCalledIdentityChanges</w:t>
      </w:r>
      <w:r>
        <w:tab/>
      </w:r>
      <w:r>
        <w:tab/>
      </w:r>
      <w:r>
        <w:tab/>
      </w:r>
      <w:r>
        <w:tab/>
        <w:t>[63] SEQUENCE OF CalledIdentityChange OPTIONAL,</w:t>
      </w:r>
    </w:p>
    <w:p w14:paraId="387E3ACE" w14:textId="77777777" w:rsidR="007D451B" w:rsidRDefault="007D451B" w:rsidP="007D451B">
      <w:pPr>
        <w:pStyle w:val="PL"/>
      </w:pPr>
      <w:r>
        <w:tab/>
        <w:t>fEIdentifierList                        [64] FEIdentifierList OPTIONAL</w:t>
      </w:r>
    </w:p>
    <w:p w14:paraId="5DA2CDD2" w14:textId="77777777" w:rsidR="007D451B" w:rsidRDefault="007D451B" w:rsidP="007D451B">
      <w:pPr>
        <w:pStyle w:val="PL"/>
      </w:pPr>
    </w:p>
    <w:p w14:paraId="49BEDB16" w14:textId="77777777" w:rsidR="007D451B" w:rsidRDefault="007D451B" w:rsidP="007D451B">
      <w:pPr>
        <w:pStyle w:val="PL"/>
      </w:pPr>
      <w:r>
        <w:t>}</w:t>
      </w:r>
    </w:p>
    <w:p w14:paraId="39E7C71D" w14:textId="77777777" w:rsidR="007D451B" w:rsidRDefault="007D451B" w:rsidP="007D451B">
      <w:pPr>
        <w:pStyle w:val="PL"/>
      </w:pPr>
    </w:p>
    <w:p w14:paraId="0BCE8180" w14:textId="77777777" w:rsidR="007D451B" w:rsidRDefault="007D451B" w:rsidP="007D451B">
      <w:pPr>
        <w:pStyle w:val="PL"/>
      </w:pPr>
      <w:r>
        <w:t>--</w:t>
      </w:r>
    </w:p>
    <w:p w14:paraId="0C4AB670" w14:textId="77777777" w:rsidR="007D451B" w:rsidRDefault="007D451B" w:rsidP="007D451B">
      <w:pPr>
        <w:pStyle w:val="PL"/>
      </w:pPr>
      <w:r>
        <w:t>-- IMS DATA TYPES</w:t>
      </w:r>
    </w:p>
    <w:p w14:paraId="29459D3D" w14:textId="77777777" w:rsidR="007D451B" w:rsidRDefault="007D451B" w:rsidP="007D451B">
      <w:pPr>
        <w:pStyle w:val="PL"/>
      </w:pPr>
      <w:r>
        <w:t>--</w:t>
      </w:r>
    </w:p>
    <w:p w14:paraId="6EADE9A0" w14:textId="77777777" w:rsidR="007D451B" w:rsidRDefault="007D451B" w:rsidP="007D451B">
      <w:pPr>
        <w:pStyle w:val="PL"/>
      </w:pPr>
      <w:r>
        <w:t xml:space="preserve">-- </w:t>
      </w:r>
    </w:p>
    <w:p w14:paraId="20E88F5F" w14:textId="77777777" w:rsidR="007D451B" w:rsidRDefault="007D451B" w:rsidP="007D451B">
      <w:pPr>
        <w:pStyle w:val="PL"/>
      </w:pPr>
      <w:r>
        <w:t>-- A</w:t>
      </w:r>
    </w:p>
    <w:p w14:paraId="14D0E6BD" w14:textId="77777777" w:rsidR="007D451B" w:rsidRDefault="007D451B" w:rsidP="007D451B">
      <w:pPr>
        <w:pStyle w:val="PL"/>
      </w:pPr>
      <w:r>
        <w:t xml:space="preserve">-- </w:t>
      </w:r>
    </w:p>
    <w:p w14:paraId="2D308F1E" w14:textId="77777777" w:rsidR="007D451B" w:rsidRDefault="007D451B" w:rsidP="007D451B">
      <w:pPr>
        <w:pStyle w:val="PL"/>
      </w:pPr>
    </w:p>
    <w:p w14:paraId="3AEF3D0D" w14:textId="77777777" w:rsidR="007D451B" w:rsidRDefault="007D451B" w:rsidP="007D451B">
      <w:pPr>
        <w:pStyle w:val="PL"/>
      </w:pPr>
      <w:r>
        <w:t>AccessCorrelationID</w:t>
      </w:r>
      <w:r>
        <w:tab/>
      </w:r>
      <w:r>
        <w:tab/>
        <w:t>::= CHOICE</w:t>
      </w:r>
    </w:p>
    <w:p w14:paraId="0705FCAF" w14:textId="77777777" w:rsidR="007D451B" w:rsidRDefault="007D451B" w:rsidP="007D451B">
      <w:pPr>
        <w:pStyle w:val="PL"/>
      </w:pPr>
      <w:r>
        <w:t>--</w:t>
      </w:r>
    </w:p>
    <w:p w14:paraId="0BBB7AB4" w14:textId="77777777" w:rsidR="007D451B" w:rsidRDefault="007D451B" w:rsidP="007D451B">
      <w:pPr>
        <w:pStyle w:val="PL"/>
      </w:pPr>
      <w:r>
        <w:t xml:space="preserve">-- gPRS-Charging-Id is used for GPRS, EPS and 5GS  </w:t>
      </w:r>
    </w:p>
    <w:p w14:paraId="325EF68D" w14:textId="77777777" w:rsidR="007D451B" w:rsidRDefault="007D451B" w:rsidP="007D451B">
      <w:pPr>
        <w:pStyle w:val="PL"/>
      </w:pPr>
      <w:r>
        <w:t>--</w:t>
      </w:r>
    </w:p>
    <w:p w14:paraId="00254AAE" w14:textId="77777777" w:rsidR="007D451B" w:rsidRDefault="007D451B" w:rsidP="007D451B">
      <w:pPr>
        <w:pStyle w:val="PL"/>
      </w:pPr>
    </w:p>
    <w:p w14:paraId="31AEA551" w14:textId="77777777" w:rsidR="007D451B" w:rsidRDefault="007D451B" w:rsidP="007D451B">
      <w:pPr>
        <w:pStyle w:val="PL"/>
      </w:pPr>
      <w:r>
        <w:t>{</w:t>
      </w:r>
    </w:p>
    <w:p w14:paraId="1408DF6F" w14:textId="77777777" w:rsidR="007D451B" w:rsidRDefault="007D451B" w:rsidP="007D451B">
      <w:pPr>
        <w:pStyle w:val="PL"/>
      </w:pPr>
      <w:r>
        <w:tab/>
        <w:t>gPRS-Charging-Id</w:t>
      </w:r>
      <w:r>
        <w:tab/>
      </w:r>
      <w:r>
        <w:tab/>
      </w:r>
      <w:r>
        <w:tab/>
      </w:r>
      <w:r>
        <w:tab/>
      </w:r>
      <w:r>
        <w:tab/>
        <w:t>[2] INTEGER (0..4294967295),</w:t>
      </w:r>
    </w:p>
    <w:p w14:paraId="3370605E" w14:textId="77777777" w:rsidR="007D451B" w:rsidRDefault="007D451B" w:rsidP="007D451B">
      <w:pPr>
        <w:pStyle w:val="PL"/>
      </w:pPr>
      <w:r>
        <w:tab/>
        <w:t>accessNetworkChargingIdentifier</w:t>
      </w:r>
      <w:r>
        <w:tab/>
        <w:t>[4] GraphicString</w:t>
      </w:r>
    </w:p>
    <w:p w14:paraId="792DD514" w14:textId="77777777" w:rsidR="007D451B" w:rsidRDefault="007D451B" w:rsidP="007D451B">
      <w:pPr>
        <w:pStyle w:val="PL"/>
      </w:pPr>
      <w:r>
        <w:t>}</w:t>
      </w:r>
    </w:p>
    <w:p w14:paraId="6E5465C9" w14:textId="77777777" w:rsidR="007D451B" w:rsidRDefault="007D451B" w:rsidP="007D451B">
      <w:pPr>
        <w:pStyle w:val="PL"/>
      </w:pPr>
    </w:p>
    <w:p w14:paraId="36D1C416" w14:textId="77777777" w:rsidR="007D451B" w:rsidRDefault="007D451B" w:rsidP="007D451B">
      <w:pPr>
        <w:pStyle w:val="PL"/>
      </w:pPr>
      <w:r>
        <w:t>AccessNetworkInfoChange</w:t>
      </w:r>
      <w:r>
        <w:tab/>
      </w:r>
      <w:r>
        <w:tab/>
        <w:t>::= SEQUENCE</w:t>
      </w:r>
    </w:p>
    <w:p w14:paraId="285C4168" w14:textId="77777777" w:rsidR="007D451B" w:rsidRDefault="007D451B" w:rsidP="007D451B">
      <w:pPr>
        <w:pStyle w:val="PL"/>
      </w:pPr>
      <w:r>
        <w:t>{</w:t>
      </w:r>
    </w:p>
    <w:p w14:paraId="7645FC35" w14:textId="77777777" w:rsidR="007D451B" w:rsidRDefault="007D451B" w:rsidP="007D451B">
      <w:pPr>
        <w:pStyle w:val="PL"/>
      </w:pPr>
      <w:r>
        <w:tab/>
        <w:t xml:space="preserve">accessNetworkInformation </w:t>
      </w:r>
      <w:r>
        <w:tab/>
      </w:r>
      <w:r>
        <w:tab/>
      </w:r>
      <w:r>
        <w:tab/>
        <w:t xml:space="preserve"> [0] OCTET STRING OPTIONAL,</w:t>
      </w:r>
    </w:p>
    <w:p w14:paraId="75E97DC1" w14:textId="77777777" w:rsidR="007D451B" w:rsidRDefault="007D451B" w:rsidP="007D451B">
      <w:pPr>
        <w:pStyle w:val="PL"/>
      </w:pPr>
      <w:r>
        <w:tab/>
        <w:t>additionalAccessNetworkInformation</w:t>
      </w:r>
      <w:r>
        <w:tab/>
        <w:t xml:space="preserve"> [1] OCTET STRING OPTIONAL,</w:t>
      </w:r>
    </w:p>
    <w:p w14:paraId="198A42BC" w14:textId="77777777" w:rsidR="007D451B" w:rsidRDefault="007D451B" w:rsidP="007D451B">
      <w:pPr>
        <w:pStyle w:val="PL"/>
      </w:pPr>
      <w:r>
        <w:tab/>
        <w:t>accessChangeTime</w:t>
      </w:r>
      <w:r>
        <w:tab/>
      </w:r>
      <w:r>
        <w:tab/>
      </w:r>
      <w:r>
        <w:tab/>
      </w:r>
      <w:r>
        <w:tab/>
      </w:r>
      <w:r>
        <w:tab/>
        <w:t xml:space="preserve"> [2] TimeStamp OPTIONAL,</w:t>
      </w:r>
    </w:p>
    <w:p w14:paraId="682EF63E" w14:textId="77777777" w:rsidR="007D451B" w:rsidRDefault="007D451B" w:rsidP="007D451B">
      <w:pPr>
        <w:pStyle w:val="PL"/>
      </w:pPr>
      <w:r>
        <w:tab/>
        <w:t>cellularNetworkInformation</w:t>
      </w:r>
      <w:r>
        <w:tab/>
      </w:r>
      <w:r>
        <w:tab/>
      </w:r>
      <w:r>
        <w:tab/>
        <w:t xml:space="preserve"> [3] OCTET STRING OPTIONAL</w:t>
      </w:r>
    </w:p>
    <w:p w14:paraId="6CA9A175" w14:textId="77777777" w:rsidR="007D451B" w:rsidRDefault="007D451B" w:rsidP="007D451B">
      <w:pPr>
        <w:pStyle w:val="PL"/>
      </w:pPr>
      <w:r>
        <w:t>}</w:t>
      </w:r>
    </w:p>
    <w:p w14:paraId="42A3E5C9" w14:textId="77777777" w:rsidR="007D451B" w:rsidRDefault="007D451B" w:rsidP="007D451B">
      <w:pPr>
        <w:pStyle w:val="PL"/>
      </w:pPr>
    </w:p>
    <w:p w14:paraId="24B33998" w14:textId="77777777" w:rsidR="007D451B" w:rsidRDefault="007D451B" w:rsidP="007D451B">
      <w:pPr>
        <w:pStyle w:val="PL"/>
      </w:pPr>
      <w:r>
        <w:t>AccessTransferType</w:t>
      </w:r>
      <w:r>
        <w:tab/>
        <w:t>::= ENUMERATED</w:t>
      </w:r>
    </w:p>
    <w:p w14:paraId="0AB55370" w14:textId="77777777" w:rsidR="007D451B" w:rsidRDefault="007D451B" w:rsidP="007D451B">
      <w:pPr>
        <w:pStyle w:val="PL"/>
      </w:pPr>
      <w:r>
        <w:t>{</w:t>
      </w:r>
    </w:p>
    <w:p w14:paraId="694EB3A5" w14:textId="77777777" w:rsidR="007D451B" w:rsidRDefault="007D451B" w:rsidP="007D451B">
      <w:pPr>
        <w:pStyle w:val="PL"/>
      </w:pPr>
      <w:r>
        <w:tab/>
        <w:t>pSToCS (0),</w:t>
      </w:r>
    </w:p>
    <w:p w14:paraId="0B4EB77B" w14:textId="77777777" w:rsidR="007D451B" w:rsidRDefault="007D451B" w:rsidP="007D451B">
      <w:pPr>
        <w:pStyle w:val="PL"/>
      </w:pPr>
      <w:r>
        <w:tab/>
        <w:t>cSToPS (1) ,</w:t>
      </w:r>
    </w:p>
    <w:p w14:paraId="65E1AACB" w14:textId="77777777" w:rsidR="007D451B" w:rsidRDefault="007D451B" w:rsidP="007D451B">
      <w:pPr>
        <w:pStyle w:val="PL"/>
      </w:pPr>
      <w:r>
        <w:tab/>
        <w:t>pSToPS (2),</w:t>
      </w:r>
    </w:p>
    <w:p w14:paraId="1D622808" w14:textId="77777777" w:rsidR="007D451B" w:rsidRDefault="007D451B" w:rsidP="007D451B">
      <w:pPr>
        <w:pStyle w:val="PL"/>
      </w:pPr>
      <w:r>
        <w:tab/>
        <w:t>cSToCS (3)</w:t>
      </w:r>
    </w:p>
    <w:p w14:paraId="59A67F2A" w14:textId="77777777" w:rsidR="007D451B" w:rsidRDefault="007D451B" w:rsidP="007D451B">
      <w:pPr>
        <w:pStyle w:val="PL"/>
      </w:pPr>
      <w:r>
        <w:t>}</w:t>
      </w:r>
    </w:p>
    <w:p w14:paraId="63695A4D" w14:textId="77777777" w:rsidR="007D451B" w:rsidRDefault="007D451B" w:rsidP="007D451B">
      <w:pPr>
        <w:pStyle w:val="PL"/>
      </w:pPr>
    </w:p>
    <w:p w14:paraId="5BBA3954" w14:textId="77777777" w:rsidR="007D451B" w:rsidRDefault="007D451B" w:rsidP="007D451B">
      <w:pPr>
        <w:pStyle w:val="PL"/>
      </w:pPr>
    </w:p>
    <w:p w14:paraId="123620F0" w14:textId="77777777" w:rsidR="007D451B" w:rsidRDefault="007D451B" w:rsidP="007D451B">
      <w:pPr>
        <w:pStyle w:val="PL"/>
      </w:pPr>
      <w:r>
        <w:t>AccessTransferInformation</w:t>
      </w:r>
      <w:r>
        <w:tab/>
      </w:r>
      <w:r>
        <w:tab/>
        <w:t>::= SEQUENCE</w:t>
      </w:r>
    </w:p>
    <w:p w14:paraId="419A4D5C" w14:textId="77777777" w:rsidR="007D451B" w:rsidRDefault="007D451B" w:rsidP="007D451B">
      <w:pPr>
        <w:pStyle w:val="PL"/>
      </w:pPr>
      <w:r>
        <w:t>{</w:t>
      </w:r>
    </w:p>
    <w:p w14:paraId="5796A8C6" w14:textId="77777777" w:rsidR="007D451B" w:rsidRDefault="007D451B" w:rsidP="007D451B">
      <w:pPr>
        <w:pStyle w:val="PL"/>
      </w:pPr>
      <w:r>
        <w:tab/>
        <w:t xml:space="preserve">accessTransferType </w:t>
      </w:r>
      <w:r>
        <w:tab/>
      </w:r>
      <w:r>
        <w:tab/>
        <w:t xml:space="preserve"> </w:t>
      </w:r>
      <w:r>
        <w:tab/>
      </w:r>
      <w:r>
        <w:tab/>
      </w:r>
      <w:r>
        <w:tab/>
        <w:t xml:space="preserve"> [0] AccessTransferType OPTIONAL,</w:t>
      </w:r>
    </w:p>
    <w:p w14:paraId="49D5926A" w14:textId="77777777" w:rsidR="007D451B" w:rsidRDefault="007D451B" w:rsidP="007D451B">
      <w:pPr>
        <w:pStyle w:val="PL"/>
      </w:pPr>
      <w:r>
        <w:tab/>
        <w:t xml:space="preserve">accessNetworkInformation </w:t>
      </w:r>
      <w:r>
        <w:tab/>
      </w:r>
      <w:r>
        <w:tab/>
      </w:r>
      <w:r>
        <w:tab/>
        <w:t xml:space="preserve"> [1] OCTET STRING OPTIONAL,</w:t>
      </w:r>
    </w:p>
    <w:p w14:paraId="215EC839" w14:textId="77777777" w:rsidR="007D451B" w:rsidRDefault="007D451B" w:rsidP="007D451B">
      <w:pPr>
        <w:pStyle w:val="PL"/>
      </w:pPr>
      <w:r>
        <w:tab/>
        <w:t>additionalAccessNetworkInformation</w:t>
      </w:r>
      <w:r>
        <w:tab/>
        <w:t xml:space="preserve"> [2] OCTET STRING OPTIONAL,</w:t>
      </w:r>
    </w:p>
    <w:p w14:paraId="4C33F2C5" w14:textId="77777777" w:rsidR="007D451B" w:rsidRDefault="007D451B" w:rsidP="007D451B">
      <w:pPr>
        <w:pStyle w:val="PL"/>
      </w:pPr>
      <w:r>
        <w:tab/>
        <w:t>inter-UE-Transfer</w:t>
      </w:r>
      <w:r>
        <w:tab/>
      </w:r>
      <w:r>
        <w:tab/>
      </w:r>
      <w:r>
        <w:tab/>
      </w:r>
      <w:r>
        <w:tab/>
      </w:r>
      <w:r>
        <w:tab/>
        <w:t xml:space="preserve"> [3] NULL OPTIONAL,</w:t>
      </w:r>
    </w:p>
    <w:p w14:paraId="7FF55504" w14:textId="77777777" w:rsidR="007D451B" w:rsidRDefault="007D451B" w:rsidP="007D451B">
      <w:pPr>
        <w:pStyle w:val="PL"/>
      </w:pPr>
      <w:r>
        <w:tab/>
        <w:t>relatedICID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[4] IMS-Charging-Identifier OPTIONAL,</w:t>
      </w:r>
    </w:p>
    <w:p w14:paraId="01CB7869" w14:textId="77777777" w:rsidR="007D451B" w:rsidRDefault="007D451B" w:rsidP="007D451B">
      <w:pPr>
        <w:pStyle w:val="PL"/>
      </w:pPr>
      <w:r>
        <w:tab/>
        <w:t>relatedICIDGenerationNode</w:t>
      </w:r>
      <w:r>
        <w:tab/>
      </w:r>
      <w:r>
        <w:tab/>
      </w:r>
      <w:r>
        <w:tab/>
        <w:t xml:space="preserve"> [5] NodeAddress OPTIONAL,</w:t>
      </w:r>
    </w:p>
    <w:p w14:paraId="75D714A8" w14:textId="77777777" w:rsidR="007D451B" w:rsidRDefault="007D451B" w:rsidP="007D451B">
      <w:pPr>
        <w:pStyle w:val="PL"/>
      </w:pPr>
      <w:r>
        <w:tab/>
        <w:t xml:space="preserve">accessTransferTime                 </w:t>
      </w:r>
      <w:r>
        <w:tab/>
        <w:t xml:space="preserve"> [6] TimeStamp OPTIONAL,</w:t>
      </w:r>
    </w:p>
    <w:p w14:paraId="574059EF" w14:textId="77777777" w:rsidR="007D451B" w:rsidRDefault="007D451B" w:rsidP="007D451B">
      <w:pPr>
        <w:pStyle w:val="PL"/>
      </w:pPr>
      <w:r>
        <w:tab/>
        <w:t>subscriberEquipmentNumber</w:t>
      </w:r>
      <w:r>
        <w:tab/>
      </w:r>
      <w:r>
        <w:tab/>
      </w:r>
      <w:r>
        <w:tab/>
        <w:t xml:space="preserve"> [7] SubscriberEquipmentNumber OPTIONAL,</w:t>
      </w:r>
    </w:p>
    <w:p w14:paraId="5AC6FB9E" w14:textId="77777777" w:rsidR="007D451B" w:rsidRDefault="007D451B" w:rsidP="007D451B">
      <w:pPr>
        <w:pStyle w:val="PL"/>
      </w:pPr>
      <w:r>
        <w:tab/>
        <w:t>instanceId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[8] OCTET STRING OPTIONAL,</w:t>
      </w:r>
    </w:p>
    <w:p w14:paraId="1EAFB56A" w14:textId="77777777" w:rsidR="007D451B" w:rsidRDefault="007D451B" w:rsidP="007D451B">
      <w:pPr>
        <w:pStyle w:val="PL"/>
      </w:pPr>
      <w:r>
        <w:tab/>
        <w:t>cellularNetworkInformation</w:t>
      </w:r>
      <w:r>
        <w:tab/>
      </w:r>
      <w:r>
        <w:tab/>
      </w:r>
      <w:r>
        <w:tab/>
        <w:t xml:space="preserve"> [9] OCTET STRING OPTIONAL</w:t>
      </w:r>
    </w:p>
    <w:p w14:paraId="55CF7541" w14:textId="77777777" w:rsidR="007D451B" w:rsidRDefault="007D451B" w:rsidP="007D451B">
      <w:pPr>
        <w:pStyle w:val="PL"/>
      </w:pPr>
      <w:r>
        <w:t>}</w:t>
      </w:r>
    </w:p>
    <w:p w14:paraId="12D21EF9" w14:textId="77777777" w:rsidR="007D451B" w:rsidRDefault="007D451B" w:rsidP="007D451B">
      <w:pPr>
        <w:pStyle w:val="PL"/>
      </w:pPr>
    </w:p>
    <w:p w14:paraId="21FB0090" w14:textId="77777777" w:rsidR="007D451B" w:rsidRDefault="007D451B" w:rsidP="007D451B">
      <w:pPr>
        <w:pStyle w:val="PL"/>
      </w:pPr>
      <w:r>
        <w:t>ACRInterimLost</w:t>
      </w:r>
      <w:r>
        <w:tab/>
      </w:r>
      <w:r>
        <w:tab/>
        <w:t>::= ENUMERATED</w:t>
      </w:r>
    </w:p>
    <w:p w14:paraId="35516071" w14:textId="77777777" w:rsidR="007D451B" w:rsidRDefault="007D451B" w:rsidP="007D451B">
      <w:pPr>
        <w:pStyle w:val="PL"/>
      </w:pPr>
      <w:r>
        <w:t>{</w:t>
      </w:r>
    </w:p>
    <w:p w14:paraId="0DED9783" w14:textId="77777777" w:rsidR="007D451B" w:rsidRDefault="007D451B" w:rsidP="007D451B">
      <w:pPr>
        <w:pStyle w:val="PL"/>
      </w:pPr>
      <w:r>
        <w:tab/>
        <w:t>no</w:t>
      </w:r>
      <w:r>
        <w:tab/>
      </w:r>
      <w:r>
        <w:tab/>
        <w:t>(0),</w:t>
      </w:r>
    </w:p>
    <w:p w14:paraId="6EDA2280" w14:textId="77777777" w:rsidR="007D451B" w:rsidRDefault="007D451B" w:rsidP="007D451B">
      <w:pPr>
        <w:pStyle w:val="PL"/>
      </w:pPr>
      <w:r>
        <w:tab/>
        <w:t>yes</w:t>
      </w:r>
      <w:r>
        <w:tab/>
      </w:r>
      <w:r>
        <w:tab/>
        <w:t>(1),</w:t>
      </w:r>
    </w:p>
    <w:p w14:paraId="416A8541" w14:textId="77777777" w:rsidR="007D451B" w:rsidRDefault="007D451B" w:rsidP="007D451B">
      <w:pPr>
        <w:pStyle w:val="PL"/>
      </w:pPr>
      <w:r>
        <w:tab/>
        <w:t>unknown</w:t>
      </w:r>
      <w:r>
        <w:tab/>
        <w:t>(2)</w:t>
      </w:r>
    </w:p>
    <w:p w14:paraId="2E86F916" w14:textId="77777777" w:rsidR="007D451B" w:rsidRDefault="007D451B" w:rsidP="007D451B">
      <w:pPr>
        <w:pStyle w:val="PL"/>
      </w:pPr>
      <w:r>
        <w:lastRenderedPageBreak/>
        <w:t>}</w:t>
      </w:r>
    </w:p>
    <w:p w14:paraId="0B0E9F1B" w14:textId="77777777" w:rsidR="007D451B" w:rsidRDefault="007D451B" w:rsidP="007D451B">
      <w:pPr>
        <w:pStyle w:val="PL"/>
      </w:pPr>
    </w:p>
    <w:p w14:paraId="4AFA87AE" w14:textId="77777777" w:rsidR="007D451B" w:rsidRDefault="007D451B" w:rsidP="007D451B">
      <w:pPr>
        <w:pStyle w:val="PL"/>
      </w:pPr>
      <w:r>
        <w:t>AoCCostInformation</w:t>
      </w:r>
      <w:r>
        <w:tab/>
      </w:r>
      <w:r>
        <w:tab/>
        <w:t>::= SEQUENCE</w:t>
      </w:r>
    </w:p>
    <w:p w14:paraId="0833F2E2" w14:textId="77777777" w:rsidR="007D451B" w:rsidRDefault="007D451B" w:rsidP="007D451B">
      <w:pPr>
        <w:pStyle w:val="PL"/>
      </w:pPr>
      <w:r>
        <w:t>{</w:t>
      </w:r>
    </w:p>
    <w:p w14:paraId="4BF98551" w14:textId="77777777" w:rsidR="007D451B" w:rsidRDefault="007D451B" w:rsidP="007D451B">
      <w:pPr>
        <w:pStyle w:val="PL"/>
      </w:pPr>
      <w:r>
        <w:tab/>
        <w:t>accumulatedCost</w:t>
      </w:r>
      <w:r>
        <w:tab/>
      </w:r>
      <w:r>
        <w:tab/>
        <w:t>[0] REAL,</w:t>
      </w:r>
    </w:p>
    <w:p w14:paraId="3E7C5DA0" w14:textId="77777777" w:rsidR="007D451B" w:rsidRDefault="007D451B" w:rsidP="007D451B">
      <w:pPr>
        <w:pStyle w:val="PL"/>
      </w:pPr>
      <w:r>
        <w:tab/>
        <w:t>incrementalCost</w:t>
      </w:r>
      <w:r>
        <w:tab/>
      </w:r>
      <w:r>
        <w:tab/>
        <w:t>[1] REAL,</w:t>
      </w:r>
    </w:p>
    <w:p w14:paraId="44209DDD" w14:textId="77777777" w:rsidR="007D451B" w:rsidRDefault="007D451B" w:rsidP="007D451B">
      <w:pPr>
        <w:pStyle w:val="PL"/>
      </w:pPr>
      <w:r>
        <w:tab/>
        <w:t>currencyCode</w:t>
      </w:r>
      <w:r>
        <w:tab/>
      </w:r>
      <w:r>
        <w:tab/>
      </w:r>
      <w:r>
        <w:tab/>
        <w:t>[2] INTEGER</w:t>
      </w:r>
    </w:p>
    <w:p w14:paraId="3254FFDA" w14:textId="77777777" w:rsidR="007D451B" w:rsidRDefault="007D451B" w:rsidP="007D451B">
      <w:pPr>
        <w:pStyle w:val="PL"/>
      </w:pPr>
      <w:r>
        <w:t>}</w:t>
      </w:r>
    </w:p>
    <w:p w14:paraId="01E81C80" w14:textId="77777777" w:rsidR="007D451B" w:rsidRDefault="007D451B" w:rsidP="007D451B">
      <w:pPr>
        <w:pStyle w:val="PL"/>
      </w:pPr>
    </w:p>
    <w:p w14:paraId="409A06DC" w14:textId="77777777" w:rsidR="007D451B" w:rsidRDefault="007D451B" w:rsidP="007D451B">
      <w:pPr>
        <w:pStyle w:val="PL"/>
      </w:pPr>
      <w:r>
        <w:t>AoCInformation ::= SET</w:t>
      </w:r>
    </w:p>
    <w:p w14:paraId="7005EDC7" w14:textId="77777777" w:rsidR="007D451B" w:rsidRDefault="007D451B" w:rsidP="007D451B">
      <w:pPr>
        <w:pStyle w:val="PL"/>
      </w:pPr>
      <w:r>
        <w:t>{</w:t>
      </w:r>
    </w:p>
    <w:p w14:paraId="2E7FE38E" w14:textId="77777777" w:rsidR="007D451B" w:rsidRDefault="007D451B" w:rsidP="007D451B">
      <w:pPr>
        <w:pStyle w:val="PL"/>
      </w:pPr>
      <w:r>
        <w:tab/>
        <w:t>tariffInformation</w:t>
      </w:r>
      <w:r>
        <w:tab/>
      </w:r>
      <w:r>
        <w:tab/>
        <w:t>[0] TariffInformation OPTIONAL,</w:t>
      </w:r>
    </w:p>
    <w:p w14:paraId="7B498697" w14:textId="77777777" w:rsidR="007D451B" w:rsidRDefault="007D451B" w:rsidP="007D451B">
      <w:pPr>
        <w:pStyle w:val="PL"/>
      </w:pPr>
      <w:r>
        <w:tab/>
        <w:t>aoCCostInformation</w:t>
      </w:r>
      <w:r>
        <w:tab/>
      </w:r>
      <w:r>
        <w:tab/>
        <w:t>[1] AoCCostInformation OPTIONAL</w:t>
      </w:r>
    </w:p>
    <w:p w14:paraId="4EBD3E0C" w14:textId="77777777" w:rsidR="007D451B" w:rsidRDefault="007D451B" w:rsidP="007D451B">
      <w:pPr>
        <w:pStyle w:val="PL"/>
      </w:pPr>
      <w:r>
        <w:t>}</w:t>
      </w:r>
    </w:p>
    <w:p w14:paraId="4D02417A" w14:textId="77777777" w:rsidR="007D451B" w:rsidRDefault="007D451B" w:rsidP="007D451B">
      <w:pPr>
        <w:pStyle w:val="PL"/>
      </w:pPr>
    </w:p>
    <w:p w14:paraId="6A96CD78" w14:textId="77777777" w:rsidR="007D451B" w:rsidRDefault="007D451B" w:rsidP="007D451B">
      <w:pPr>
        <w:pStyle w:val="PL"/>
      </w:pPr>
      <w:r>
        <w:t>ApplicationServersInformation</w:t>
      </w:r>
      <w:r>
        <w:tab/>
        <w:t>::= SEQUENCE</w:t>
      </w:r>
    </w:p>
    <w:p w14:paraId="365560DE" w14:textId="77777777" w:rsidR="007D451B" w:rsidRDefault="007D451B" w:rsidP="007D451B">
      <w:pPr>
        <w:pStyle w:val="PL"/>
      </w:pPr>
      <w:r>
        <w:t>{</w:t>
      </w:r>
    </w:p>
    <w:p w14:paraId="0471EA30" w14:textId="77777777" w:rsidR="007D451B" w:rsidRDefault="007D451B" w:rsidP="007D451B">
      <w:pPr>
        <w:pStyle w:val="PL"/>
      </w:pPr>
      <w:r>
        <w:tab/>
        <w:t xml:space="preserve">applicationServersInvolved </w:t>
      </w:r>
      <w:r>
        <w:tab/>
      </w:r>
      <w:r>
        <w:tab/>
      </w:r>
      <w:r>
        <w:tab/>
        <w:t>[0] NodeAddress OPTIONAL,</w:t>
      </w:r>
    </w:p>
    <w:p w14:paraId="2131D622" w14:textId="77777777" w:rsidR="007D451B" w:rsidRDefault="007D451B" w:rsidP="007D451B">
      <w:pPr>
        <w:pStyle w:val="PL"/>
      </w:pPr>
      <w:r>
        <w:tab/>
        <w:t>applicationProvidedCalledParties</w:t>
      </w:r>
      <w:r>
        <w:tab/>
      </w:r>
      <w:r>
        <w:tab/>
        <w:t>[1] SEQUENCE OF InvolvedParty OPTIONAL,</w:t>
      </w:r>
    </w:p>
    <w:p w14:paraId="0FF08DA7" w14:textId="77777777" w:rsidR="007D451B" w:rsidRDefault="007D451B" w:rsidP="007D451B">
      <w:pPr>
        <w:pStyle w:val="PL"/>
      </w:pPr>
      <w:r>
        <w:tab/>
        <w:t>sTatus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Status OPTIONAL</w:t>
      </w:r>
    </w:p>
    <w:p w14:paraId="1A76F518" w14:textId="77777777" w:rsidR="007D451B" w:rsidRDefault="007D451B" w:rsidP="007D451B">
      <w:pPr>
        <w:pStyle w:val="PL"/>
      </w:pPr>
      <w:r>
        <w:t>}</w:t>
      </w:r>
    </w:p>
    <w:p w14:paraId="60A560C0" w14:textId="77777777" w:rsidR="007D451B" w:rsidRDefault="007D451B" w:rsidP="007D451B">
      <w:pPr>
        <w:pStyle w:val="PL"/>
      </w:pPr>
    </w:p>
    <w:p w14:paraId="437D8715" w14:textId="77777777" w:rsidR="007D451B" w:rsidRDefault="007D451B" w:rsidP="007D451B">
      <w:pPr>
        <w:pStyle w:val="PL"/>
      </w:pPr>
      <w:r>
        <w:t xml:space="preserve">-- </w:t>
      </w:r>
    </w:p>
    <w:p w14:paraId="41B40898" w14:textId="77777777" w:rsidR="007D451B" w:rsidRDefault="007D451B" w:rsidP="007D451B">
      <w:pPr>
        <w:pStyle w:val="PL"/>
      </w:pPr>
      <w:r>
        <w:t>-- C</w:t>
      </w:r>
    </w:p>
    <w:p w14:paraId="32BA9280" w14:textId="77777777" w:rsidR="007D451B" w:rsidRDefault="007D451B" w:rsidP="007D451B">
      <w:pPr>
        <w:pStyle w:val="PL"/>
      </w:pPr>
      <w:r>
        <w:t xml:space="preserve">-- </w:t>
      </w:r>
    </w:p>
    <w:p w14:paraId="3A9305D4" w14:textId="77777777" w:rsidR="007D451B" w:rsidRDefault="007D451B" w:rsidP="007D451B">
      <w:pPr>
        <w:pStyle w:val="PL"/>
      </w:pPr>
    </w:p>
    <w:p w14:paraId="35535AE0" w14:textId="77777777" w:rsidR="007D451B" w:rsidRDefault="007D451B" w:rsidP="007D451B">
      <w:pPr>
        <w:pStyle w:val="PL"/>
      </w:pPr>
      <w:r>
        <w:t>CalledIdentityChange</w:t>
      </w:r>
      <w:r>
        <w:tab/>
        <w:t>::= SEQUENCE</w:t>
      </w:r>
    </w:p>
    <w:p w14:paraId="59D21A71" w14:textId="77777777" w:rsidR="007D451B" w:rsidRDefault="007D451B" w:rsidP="007D451B">
      <w:pPr>
        <w:pStyle w:val="PL"/>
      </w:pPr>
      <w:r>
        <w:t>{</w:t>
      </w:r>
    </w:p>
    <w:p w14:paraId="6C4D3D6F" w14:textId="77777777" w:rsidR="007D451B" w:rsidRDefault="007D451B" w:rsidP="007D451B">
      <w:pPr>
        <w:pStyle w:val="PL"/>
      </w:pPr>
      <w:r>
        <w:t>calledIdentity</w:t>
      </w:r>
      <w:r>
        <w:tab/>
        <w:t>[0]</w:t>
      </w:r>
      <w:r>
        <w:tab/>
        <w:t>InvolvedParty OPTIONAL,</w:t>
      </w:r>
    </w:p>
    <w:p w14:paraId="6A3ACA1A" w14:textId="77777777" w:rsidR="007D451B" w:rsidRDefault="007D451B" w:rsidP="007D451B">
      <w:pPr>
        <w:pStyle w:val="PL"/>
      </w:pPr>
      <w:r>
        <w:t>changeTime</w:t>
      </w:r>
      <w:r>
        <w:tab/>
      </w:r>
      <w:r>
        <w:tab/>
        <w:t>[1] TimeStamp OPTIONAL</w:t>
      </w:r>
    </w:p>
    <w:p w14:paraId="6C682E2B" w14:textId="77777777" w:rsidR="007D451B" w:rsidRDefault="007D451B" w:rsidP="007D451B">
      <w:pPr>
        <w:pStyle w:val="PL"/>
      </w:pPr>
      <w:r>
        <w:t>}</w:t>
      </w:r>
    </w:p>
    <w:p w14:paraId="73C028F2" w14:textId="77777777" w:rsidR="007D451B" w:rsidRDefault="007D451B" w:rsidP="007D451B">
      <w:pPr>
        <w:pStyle w:val="PL"/>
      </w:pPr>
    </w:p>
    <w:p w14:paraId="2DEFB963" w14:textId="77777777" w:rsidR="007D451B" w:rsidRDefault="007D451B" w:rsidP="007D451B">
      <w:pPr>
        <w:pStyle w:val="PL"/>
      </w:pPr>
      <w:r>
        <w:t>CarrierSelectRouting</w:t>
      </w:r>
      <w:r>
        <w:tab/>
        <w:t>::= GraphicString</w:t>
      </w:r>
    </w:p>
    <w:p w14:paraId="60A7CCFA" w14:textId="77777777" w:rsidR="007D451B" w:rsidRDefault="007D451B" w:rsidP="007D451B">
      <w:pPr>
        <w:pStyle w:val="PL"/>
      </w:pPr>
    </w:p>
    <w:p w14:paraId="206F6DA3" w14:textId="77777777" w:rsidR="007D451B" w:rsidRDefault="007D451B" w:rsidP="007D451B">
      <w:pPr>
        <w:pStyle w:val="PL"/>
      </w:pPr>
      <w:r>
        <w:t>CauseForRecordClosing</w:t>
      </w:r>
      <w:r>
        <w:tab/>
        <w:t>::= ENUMERATED</w:t>
      </w:r>
    </w:p>
    <w:p w14:paraId="6DCDBF62" w14:textId="77777777" w:rsidR="007D451B" w:rsidRDefault="007D451B" w:rsidP="007D451B">
      <w:pPr>
        <w:pStyle w:val="PL"/>
      </w:pPr>
      <w:r>
        <w:t>{</w:t>
      </w:r>
    </w:p>
    <w:p w14:paraId="09340326" w14:textId="77777777" w:rsidR="007D451B" w:rsidRDefault="007D451B" w:rsidP="007D451B">
      <w:pPr>
        <w:pStyle w:val="PL"/>
      </w:pPr>
      <w:r>
        <w:tab/>
        <w:t>serviceDeliveryEndSuccessfully</w:t>
      </w:r>
      <w:r>
        <w:tab/>
        <w:t>(0),</w:t>
      </w:r>
    </w:p>
    <w:p w14:paraId="2B69758A" w14:textId="77777777" w:rsidR="007D451B" w:rsidRDefault="007D451B" w:rsidP="007D451B">
      <w:pPr>
        <w:pStyle w:val="PL"/>
      </w:pPr>
      <w:r>
        <w:tab/>
        <w:t>unSuccessfulServiceDelivery</w:t>
      </w:r>
      <w:r>
        <w:tab/>
      </w:r>
      <w:r>
        <w:tab/>
        <w:t>(1),</w:t>
      </w:r>
    </w:p>
    <w:p w14:paraId="07CEF379" w14:textId="77777777" w:rsidR="007D451B" w:rsidRDefault="007D451B" w:rsidP="007D451B">
      <w:pPr>
        <w:pStyle w:val="PL"/>
      </w:pPr>
      <w:r>
        <w:tab/>
        <w:t>timeLimit</w:t>
      </w:r>
      <w:r>
        <w:tab/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295F0F3F" w14:textId="77777777" w:rsidR="007D451B" w:rsidRDefault="007D451B" w:rsidP="007D451B">
      <w:pPr>
        <w:pStyle w:val="PL"/>
      </w:pPr>
      <w:r>
        <w:tab/>
        <w:t>serviceChange</w:t>
      </w:r>
      <w:r>
        <w:tab/>
      </w:r>
      <w:r>
        <w:tab/>
      </w:r>
      <w:r>
        <w:tab/>
      </w:r>
      <w:r>
        <w:tab/>
      </w:r>
      <w:r>
        <w:tab/>
        <w:t xml:space="preserve">(4), -- e.g. change in media due to Re-Invite, </w:t>
      </w:r>
    </w:p>
    <w:p w14:paraId="3ED8B6C2" w14:textId="77777777" w:rsidR="007D451B" w:rsidRDefault="007D451B" w:rsidP="007D451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-- Access Transfer</w:t>
      </w:r>
    </w:p>
    <w:p w14:paraId="1AE80646" w14:textId="77777777" w:rsidR="007D451B" w:rsidRDefault="007D451B" w:rsidP="007D451B">
      <w:pPr>
        <w:pStyle w:val="PL"/>
      </w:pPr>
      <w:r>
        <w:tab/>
        <w:t>managementIntervention</w:t>
      </w:r>
      <w:r>
        <w:tab/>
      </w:r>
      <w:r>
        <w:tab/>
      </w:r>
      <w:r>
        <w:tab/>
        <w:t>(5)  -- partial record generation reasons to be added</w:t>
      </w:r>
    </w:p>
    <w:p w14:paraId="52455E15" w14:textId="77777777" w:rsidR="007D451B" w:rsidRDefault="007D451B" w:rsidP="007D451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--  Additional codes are for further study</w:t>
      </w:r>
    </w:p>
    <w:p w14:paraId="4A371D60" w14:textId="77777777" w:rsidR="007D451B" w:rsidRDefault="007D451B" w:rsidP="007D451B">
      <w:pPr>
        <w:pStyle w:val="PL"/>
      </w:pPr>
      <w:r>
        <w:t>}</w:t>
      </w:r>
    </w:p>
    <w:p w14:paraId="3F6ECC3C" w14:textId="77777777" w:rsidR="007D451B" w:rsidRDefault="007D451B" w:rsidP="007D451B">
      <w:pPr>
        <w:pStyle w:val="PL"/>
      </w:pPr>
    </w:p>
    <w:p w14:paraId="189DE3E7" w14:textId="77777777" w:rsidR="007D451B" w:rsidRDefault="007D451B" w:rsidP="007D451B">
      <w:pPr>
        <w:pStyle w:val="PL"/>
      </w:pPr>
      <w:r>
        <w:t xml:space="preserve">-- </w:t>
      </w:r>
    </w:p>
    <w:p w14:paraId="7C3CE10B" w14:textId="77777777" w:rsidR="007D451B" w:rsidRDefault="007D451B" w:rsidP="007D451B">
      <w:pPr>
        <w:pStyle w:val="PL"/>
      </w:pPr>
      <w:r>
        <w:t>-- E</w:t>
      </w:r>
    </w:p>
    <w:p w14:paraId="469251D1" w14:textId="77777777" w:rsidR="007D451B" w:rsidRDefault="007D451B" w:rsidP="007D451B">
      <w:pPr>
        <w:pStyle w:val="PL"/>
      </w:pPr>
      <w:r>
        <w:t xml:space="preserve">-- </w:t>
      </w:r>
    </w:p>
    <w:p w14:paraId="76598B46" w14:textId="77777777" w:rsidR="007D451B" w:rsidRDefault="007D451B" w:rsidP="007D451B">
      <w:pPr>
        <w:pStyle w:val="PL"/>
      </w:pPr>
    </w:p>
    <w:p w14:paraId="64410027" w14:textId="77777777" w:rsidR="007D451B" w:rsidRDefault="007D451B" w:rsidP="007D451B">
      <w:pPr>
        <w:pStyle w:val="PL"/>
      </w:pPr>
      <w:r>
        <w:t>Early-Media-Components-List</w:t>
      </w:r>
      <w:r>
        <w:tab/>
        <w:t>::= SEQUENCE</w:t>
      </w:r>
    </w:p>
    <w:p w14:paraId="2CAFBE72" w14:textId="77777777" w:rsidR="007D451B" w:rsidRDefault="007D451B" w:rsidP="007D451B">
      <w:pPr>
        <w:pStyle w:val="PL"/>
      </w:pPr>
      <w:r>
        <w:t>{</w:t>
      </w:r>
    </w:p>
    <w:p w14:paraId="6D29F2EE" w14:textId="77777777" w:rsidR="007D451B" w:rsidRDefault="007D451B" w:rsidP="007D451B">
      <w:pPr>
        <w:pStyle w:val="PL"/>
      </w:pPr>
      <w:r>
        <w:tab/>
        <w:t xml:space="preserve">sDP-Offer-Timestamp </w:t>
      </w:r>
      <w:r>
        <w:tab/>
      </w:r>
      <w:r>
        <w:tab/>
        <w:t>[0] TimeStamp OPTIONAL,</w:t>
      </w:r>
    </w:p>
    <w:p w14:paraId="7D59744A" w14:textId="77777777" w:rsidR="007D451B" w:rsidRDefault="007D451B" w:rsidP="007D451B">
      <w:pPr>
        <w:pStyle w:val="PL"/>
      </w:pPr>
      <w:r>
        <w:tab/>
        <w:t>sDP-Answer-Timestamp</w:t>
      </w:r>
      <w:r>
        <w:tab/>
      </w:r>
      <w:r>
        <w:tab/>
        <w:t>[1] TimeStamp OPTIONAL,</w:t>
      </w:r>
    </w:p>
    <w:p w14:paraId="6BCF475F" w14:textId="77777777" w:rsidR="007D451B" w:rsidRDefault="007D451B" w:rsidP="007D451B">
      <w:pPr>
        <w:pStyle w:val="PL"/>
      </w:pPr>
      <w:r>
        <w:tab/>
        <w:t>sDP-Media-Components</w:t>
      </w:r>
      <w:r>
        <w:tab/>
      </w:r>
      <w:r>
        <w:tab/>
        <w:t>[2] SEQUENCE OF SDP-Media-Component OPTIONAL,</w:t>
      </w:r>
    </w:p>
    <w:p w14:paraId="09F1F788" w14:textId="77777777" w:rsidR="007D451B" w:rsidRDefault="007D451B" w:rsidP="007D451B">
      <w:pPr>
        <w:pStyle w:val="PL"/>
      </w:pPr>
      <w:r>
        <w:tab/>
        <w:t>mediaInitiatorFlag</w:t>
      </w:r>
      <w:r>
        <w:tab/>
      </w:r>
      <w:r>
        <w:tab/>
        <w:t>[3] NULL OPTIONAL,</w:t>
      </w:r>
    </w:p>
    <w:p w14:paraId="22B1E52A" w14:textId="77777777" w:rsidR="007D451B" w:rsidRDefault="007D451B" w:rsidP="007D451B">
      <w:pPr>
        <w:pStyle w:val="PL"/>
      </w:pPr>
      <w:r>
        <w:tab/>
        <w:t>sDP-Session-Description</w:t>
      </w:r>
      <w:r>
        <w:tab/>
        <w:t>[4] SEQUENCE OF GraphicString OPTIONAL,</w:t>
      </w:r>
    </w:p>
    <w:p w14:paraId="1DB13E0C" w14:textId="77777777" w:rsidR="007D451B" w:rsidRDefault="007D451B" w:rsidP="007D451B">
      <w:pPr>
        <w:pStyle w:val="PL"/>
      </w:pPr>
      <w:r>
        <w:tab/>
        <w:t>sDP-Type</w:t>
      </w:r>
      <w:r>
        <w:tab/>
      </w:r>
      <w:r>
        <w:tab/>
      </w:r>
      <w:r>
        <w:tab/>
      </w:r>
      <w:r>
        <w:tab/>
      </w:r>
      <w:r>
        <w:tab/>
        <w:t>[5] SDP-Type OPTIONAL</w:t>
      </w:r>
    </w:p>
    <w:p w14:paraId="33A61845" w14:textId="77777777" w:rsidR="007D451B" w:rsidRDefault="007D451B" w:rsidP="007D451B">
      <w:pPr>
        <w:pStyle w:val="PL"/>
      </w:pPr>
      <w:r>
        <w:t>}</w:t>
      </w:r>
    </w:p>
    <w:p w14:paraId="05FDD49B" w14:textId="77777777" w:rsidR="007D451B" w:rsidRDefault="007D451B" w:rsidP="007D451B">
      <w:pPr>
        <w:pStyle w:val="PL"/>
      </w:pPr>
    </w:p>
    <w:p w14:paraId="75D1E0FF" w14:textId="77777777" w:rsidR="007D451B" w:rsidRDefault="007D451B" w:rsidP="007D451B">
      <w:pPr>
        <w:pStyle w:val="PL"/>
      </w:pPr>
      <w:r>
        <w:t xml:space="preserve">-- </w:t>
      </w:r>
    </w:p>
    <w:p w14:paraId="0FB19AAA" w14:textId="77777777" w:rsidR="007D451B" w:rsidRDefault="007D451B" w:rsidP="007D451B">
      <w:pPr>
        <w:pStyle w:val="PL"/>
      </w:pPr>
      <w:r>
        <w:t>-- F</w:t>
      </w:r>
    </w:p>
    <w:p w14:paraId="2B87212F" w14:textId="77777777" w:rsidR="007D451B" w:rsidRDefault="007D451B" w:rsidP="007D451B">
      <w:pPr>
        <w:pStyle w:val="PL"/>
      </w:pPr>
      <w:r>
        <w:t xml:space="preserve">-- </w:t>
      </w:r>
    </w:p>
    <w:p w14:paraId="7A10CF1A" w14:textId="77777777" w:rsidR="007D451B" w:rsidRDefault="007D451B" w:rsidP="007D451B">
      <w:pPr>
        <w:pStyle w:val="PL"/>
      </w:pPr>
    </w:p>
    <w:p w14:paraId="71E62023" w14:textId="77777777" w:rsidR="007D451B" w:rsidRDefault="007D451B" w:rsidP="007D451B">
      <w:pPr>
        <w:pStyle w:val="PL"/>
      </w:pPr>
      <w:r>
        <w:t>FEIdentifierList ::= SEQUENCE OF GraphicString</w:t>
      </w:r>
    </w:p>
    <w:p w14:paraId="246BDD1F" w14:textId="77777777" w:rsidR="007D451B" w:rsidRDefault="007D451B" w:rsidP="007D451B">
      <w:pPr>
        <w:pStyle w:val="PL"/>
      </w:pPr>
    </w:p>
    <w:p w14:paraId="590EB238" w14:textId="77777777" w:rsidR="007D451B" w:rsidRDefault="007D451B" w:rsidP="007D451B">
      <w:pPr>
        <w:pStyle w:val="PL"/>
      </w:pPr>
      <w:r>
        <w:t xml:space="preserve">-- </w:t>
      </w:r>
    </w:p>
    <w:p w14:paraId="23D804E2" w14:textId="77777777" w:rsidR="007D451B" w:rsidRDefault="007D451B" w:rsidP="007D451B">
      <w:pPr>
        <w:pStyle w:val="PL"/>
      </w:pPr>
      <w:r>
        <w:t>-- I</w:t>
      </w:r>
    </w:p>
    <w:p w14:paraId="31401337" w14:textId="77777777" w:rsidR="007D451B" w:rsidRDefault="007D451B" w:rsidP="007D451B">
      <w:pPr>
        <w:pStyle w:val="PL"/>
      </w:pPr>
      <w:r>
        <w:t xml:space="preserve">-- </w:t>
      </w:r>
    </w:p>
    <w:p w14:paraId="022DF8E7" w14:textId="77777777" w:rsidR="007D451B" w:rsidRDefault="007D451B" w:rsidP="007D451B">
      <w:pPr>
        <w:pStyle w:val="PL"/>
      </w:pPr>
    </w:p>
    <w:p w14:paraId="38B27A2E" w14:textId="77777777" w:rsidR="007D451B" w:rsidRDefault="007D451B" w:rsidP="007D451B">
      <w:pPr>
        <w:pStyle w:val="PL"/>
      </w:pPr>
      <w:r>
        <w:t>IMS-Charging-Identifier</w:t>
      </w:r>
      <w:r>
        <w:tab/>
        <w:t>::= OCTET STRING</w:t>
      </w:r>
    </w:p>
    <w:p w14:paraId="3205FC66" w14:textId="77777777" w:rsidR="007D451B" w:rsidRDefault="007D451B" w:rsidP="007D451B">
      <w:pPr>
        <w:pStyle w:val="PL"/>
      </w:pPr>
    </w:p>
    <w:p w14:paraId="2AB09CB0" w14:textId="77777777" w:rsidR="007D451B" w:rsidRDefault="007D451B" w:rsidP="007D451B">
      <w:pPr>
        <w:pStyle w:val="PL"/>
      </w:pPr>
      <w:r>
        <w:t>IMSCommunicationServiceIdentifier</w:t>
      </w:r>
      <w:r>
        <w:tab/>
        <w:t>::= OCTET STRING</w:t>
      </w:r>
    </w:p>
    <w:p w14:paraId="5477D84A" w14:textId="77777777" w:rsidR="007D451B" w:rsidRDefault="007D451B" w:rsidP="007D451B">
      <w:pPr>
        <w:pStyle w:val="PL"/>
      </w:pPr>
    </w:p>
    <w:p w14:paraId="14B16C3F" w14:textId="77777777" w:rsidR="007D451B" w:rsidRDefault="007D451B" w:rsidP="007D451B">
      <w:pPr>
        <w:pStyle w:val="PL"/>
      </w:pPr>
      <w:r>
        <w:t>Incomplete-CDR-Indication</w:t>
      </w:r>
      <w:r>
        <w:tab/>
        <w:t xml:space="preserve">::= SET </w:t>
      </w:r>
    </w:p>
    <w:p w14:paraId="75926CCC" w14:textId="77777777" w:rsidR="007D451B" w:rsidRDefault="007D451B" w:rsidP="007D451B">
      <w:pPr>
        <w:pStyle w:val="PL"/>
      </w:pPr>
      <w:r>
        <w:t>{</w:t>
      </w:r>
    </w:p>
    <w:p w14:paraId="0D64CBFE" w14:textId="77777777" w:rsidR="007D451B" w:rsidRDefault="007D451B" w:rsidP="007D451B">
      <w:pPr>
        <w:pStyle w:val="PL"/>
      </w:pPr>
      <w:r>
        <w:tab/>
        <w:t>aCRStartLost</w:t>
      </w:r>
      <w:r>
        <w:tab/>
        <w:t>[0] BOOLEAN,</w:t>
      </w:r>
      <w:r>
        <w:tab/>
      </w:r>
      <w:r>
        <w:tab/>
        <w:t>-- TRUE if ACR[Start] was lost, FALSE otherwise</w:t>
      </w:r>
    </w:p>
    <w:p w14:paraId="6EF288BE" w14:textId="77777777" w:rsidR="007D451B" w:rsidRDefault="007D451B" w:rsidP="007D451B">
      <w:pPr>
        <w:pStyle w:val="PL"/>
      </w:pPr>
      <w:r>
        <w:tab/>
        <w:t>aCRInterimLost</w:t>
      </w:r>
      <w:r>
        <w:tab/>
        <w:t>[1] ACRInterimLost,</w:t>
      </w:r>
    </w:p>
    <w:p w14:paraId="6974C713" w14:textId="77777777" w:rsidR="007D451B" w:rsidRDefault="007D451B" w:rsidP="007D451B">
      <w:pPr>
        <w:pStyle w:val="PL"/>
      </w:pPr>
      <w:r>
        <w:tab/>
        <w:t>aCRStopLost</w:t>
      </w:r>
      <w:r>
        <w:tab/>
      </w:r>
      <w:r>
        <w:tab/>
        <w:t>[2] BOOLEAN</w:t>
      </w:r>
      <w:r>
        <w:tab/>
      </w:r>
      <w:r>
        <w:tab/>
      </w:r>
      <w:r>
        <w:tab/>
        <w:t>-- TRUE if ACR[Stop] was lost, FALSE otherwise</w:t>
      </w:r>
    </w:p>
    <w:p w14:paraId="40060CE1" w14:textId="77777777" w:rsidR="007D451B" w:rsidRDefault="007D451B" w:rsidP="007D451B">
      <w:pPr>
        <w:pStyle w:val="PL"/>
      </w:pPr>
      <w:r>
        <w:lastRenderedPageBreak/>
        <w:t>}</w:t>
      </w:r>
    </w:p>
    <w:p w14:paraId="4328D992" w14:textId="77777777" w:rsidR="007D451B" w:rsidRDefault="007D451B" w:rsidP="007D451B">
      <w:pPr>
        <w:pStyle w:val="PL"/>
      </w:pPr>
    </w:p>
    <w:p w14:paraId="112F9AF8" w14:textId="77777777" w:rsidR="007D451B" w:rsidRDefault="007D451B" w:rsidP="007D451B">
      <w:pPr>
        <w:pStyle w:val="PL"/>
      </w:pPr>
      <w:r>
        <w:t>InterOperatorIdentifierList ::= SEQUENCE OF InterOperatorIdentifiers</w:t>
      </w:r>
    </w:p>
    <w:p w14:paraId="6A58E945" w14:textId="77777777" w:rsidR="007D451B" w:rsidRDefault="007D451B" w:rsidP="007D451B">
      <w:pPr>
        <w:pStyle w:val="PL"/>
      </w:pPr>
    </w:p>
    <w:p w14:paraId="6FF9D959" w14:textId="77777777" w:rsidR="007D451B" w:rsidRDefault="007D451B" w:rsidP="007D451B">
      <w:pPr>
        <w:pStyle w:val="PL"/>
      </w:pPr>
      <w:r>
        <w:t>InterOperatorIdentifiers ::= SEQUENCE</w:t>
      </w:r>
    </w:p>
    <w:p w14:paraId="5F143101" w14:textId="77777777" w:rsidR="007D451B" w:rsidRDefault="007D451B" w:rsidP="007D451B">
      <w:pPr>
        <w:pStyle w:val="PL"/>
      </w:pPr>
      <w:r>
        <w:t>{</w:t>
      </w:r>
    </w:p>
    <w:p w14:paraId="24A8CF01" w14:textId="77777777" w:rsidR="007D451B" w:rsidRDefault="007D451B" w:rsidP="007D451B">
      <w:pPr>
        <w:pStyle w:val="PL"/>
      </w:pPr>
      <w:r>
        <w:tab/>
        <w:t>originatingIOI</w:t>
      </w:r>
      <w:r>
        <w:tab/>
        <w:t>[0] GraphicString OPTIONAL,</w:t>
      </w:r>
    </w:p>
    <w:p w14:paraId="7B1A1275" w14:textId="77777777" w:rsidR="007D451B" w:rsidRDefault="007D451B" w:rsidP="007D451B">
      <w:pPr>
        <w:pStyle w:val="PL"/>
      </w:pPr>
      <w:r>
        <w:tab/>
        <w:t>terminatingIOI</w:t>
      </w:r>
      <w:r>
        <w:tab/>
        <w:t>[1] GraphicString OPTIONAL</w:t>
      </w:r>
    </w:p>
    <w:p w14:paraId="3242FC14" w14:textId="77777777" w:rsidR="007D451B" w:rsidRDefault="007D451B" w:rsidP="007D451B">
      <w:pPr>
        <w:pStyle w:val="PL"/>
      </w:pPr>
      <w:r>
        <w:t>}</w:t>
      </w:r>
    </w:p>
    <w:p w14:paraId="4ECD628E" w14:textId="77777777" w:rsidR="007D451B" w:rsidRDefault="007D451B" w:rsidP="007D451B">
      <w:pPr>
        <w:pStyle w:val="PL"/>
      </w:pPr>
    </w:p>
    <w:p w14:paraId="384AD2E1" w14:textId="77777777" w:rsidR="007D451B" w:rsidRDefault="007D451B" w:rsidP="007D451B">
      <w:pPr>
        <w:pStyle w:val="PL"/>
      </w:pPr>
    </w:p>
    <w:p w14:paraId="2988CDCB" w14:textId="77777777" w:rsidR="007D451B" w:rsidRDefault="007D451B" w:rsidP="007D451B">
      <w:pPr>
        <w:pStyle w:val="PL"/>
      </w:pPr>
      <w:r>
        <w:t>ISUPCause</w:t>
      </w:r>
      <w:r>
        <w:tab/>
        <w:t>::= SEQUENCE</w:t>
      </w:r>
    </w:p>
    <w:p w14:paraId="004BA63D" w14:textId="77777777" w:rsidR="007D451B" w:rsidRDefault="007D451B" w:rsidP="007D451B">
      <w:pPr>
        <w:pStyle w:val="PL"/>
      </w:pPr>
      <w:r>
        <w:t>{</w:t>
      </w:r>
    </w:p>
    <w:p w14:paraId="71351C31" w14:textId="77777777" w:rsidR="007D451B" w:rsidRDefault="007D451B" w:rsidP="007D451B">
      <w:pPr>
        <w:pStyle w:val="PL"/>
      </w:pPr>
      <w:r>
        <w:tab/>
        <w:t xml:space="preserve">iSUPCauseLocation </w:t>
      </w:r>
      <w:r>
        <w:tab/>
      </w:r>
      <w:r>
        <w:tab/>
        <w:t>[0] INTEGER OPTIONAL,</w:t>
      </w:r>
    </w:p>
    <w:p w14:paraId="1D878030" w14:textId="77777777" w:rsidR="007D451B" w:rsidRDefault="007D451B" w:rsidP="007D451B">
      <w:pPr>
        <w:pStyle w:val="PL"/>
      </w:pPr>
      <w:r>
        <w:tab/>
        <w:t>iSUPCauseValue</w:t>
      </w:r>
      <w:r>
        <w:tab/>
      </w:r>
      <w:r>
        <w:tab/>
      </w:r>
      <w:r>
        <w:tab/>
        <w:t>[1] INTEGER OPTIONAL,</w:t>
      </w:r>
    </w:p>
    <w:p w14:paraId="724D6104" w14:textId="77777777" w:rsidR="007D451B" w:rsidRDefault="007D451B" w:rsidP="007D451B">
      <w:pPr>
        <w:pStyle w:val="PL"/>
      </w:pPr>
      <w:r>
        <w:tab/>
        <w:t>iSUPCauseDiagnostics</w:t>
      </w:r>
      <w:r>
        <w:tab/>
      </w:r>
      <w:r>
        <w:tab/>
        <w:t>[2] OCTET STRING OPTIONAL,</w:t>
      </w:r>
    </w:p>
    <w:p w14:paraId="1D8FBD68" w14:textId="77777777" w:rsidR="007D451B" w:rsidRDefault="007D451B" w:rsidP="007D451B">
      <w:pPr>
        <w:pStyle w:val="PL"/>
      </w:pPr>
      <w:r>
        <w:tab/>
        <w:t>enhancedDiagnostics</w:t>
      </w:r>
      <w:r>
        <w:tab/>
      </w:r>
      <w:r>
        <w:tab/>
        <w:t>[3] OCTET STRING OPTIONAL</w:t>
      </w:r>
    </w:p>
    <w:p w14:paraId="2E62084A" w14:textId="77777777" w:rsidR="007D451B" w:rsidRDefault="007D451B" w:rsidP="007D451B">
      <w:pPr>
        <w:pStyle w:val="PL"/>
      </w:pPr>
      <w:r>
        <w:t>}</w:t>
      </w:r>
    </w:p>
    <w:p w14:paraId="01E4B9A1" w14:textId="77777777" w:rsidR="007D451B" w:rsidRDefault="007D451B" w:rsidP="007D451B">
      <w:pPr>
        <w:pStyle w:val="PL"/>
      </w:pPr>
    </w:p>
    <w:p w14:paraId="3EB2188D" w14:textId="77777777" w:rsidR="007D451B" w:rsidRDefault="007D451B" w:rsidP="007D451B">
      <w:pPr>
        <w:pStyle w:val="PL"/>
      </w:pPr>
      <w:r>
        <w:t xml:space="preserve">-- </w:t>
      </w:r>
    </w:p>
    <w:p w14:paraId="5164A281" w14:textId="77777777" w:rsidR="007D451B" w:rsidRDefault="007D451B" w:rsidP="007D451B">
      <w:pPr>
        <w:pStyle w:val="PL"/>
      </w:pPr>
      <w:r>
        <w:t>-- L</w:t>
      </w:r>
    </w:p>
    <w:p w14:paraId="1CBB1212" w14:textId="77777777" w:rsidR="007D451B" w:rsidRDefault="007D451B" w:rsidP="007D451B">
      <w:pPr>
        <w:pStyle w:val="PL"/>
      </w:pPr>
      <w:r>
        <w:t xml:space="preserve">-- </w:t>
      </w:r>
    </w:p>
    <w:p w14:paraId="4FB102E5" w14:textId="77777777" w:rsidR="007D451B" w:rsidRDefault="007D451B" w:rsidP="007D451B">
      <w:pPr>
        <w:pStyle w:val="PL"/>
      </w:pPr>
    </w:p>
    <w:p w14:paraId="54C8FA89" w14:textId="77777777" w:rsidR="007D451B" w:rsidRDefault="007D451B" w:rsidP="007D451B">
      <w:pPr>
        <w:pStyle w:val="PL"/>
      </w:pPr>
      <w:r>
        <w:t>ListOfInvolvedParties</w:t>
      </w:r>
      <w:r>
        <w:tab/>
        <w:t>::= SEQUENCE OF InvolvedParty</w:t>
      </w:r>
    </w:p>
    <w:p w14:paraId="3D403076" w14:textId="77777777" w:rsidR="007D451B" w:rsidRDefault="007D451B" w:rsidP="007D451B">
      <w:pPr>
        <w:pStyle w:val="PL"/>
      </w:pPr>
    </w:p>
    <w:p w14:paraId="628FFEC6" w14:textId="77777777" w:rsidR="007D451B" w:rsidRDefault="007D451B" w:rsidP="007D451B">
      <w:pPr>
        <w:pStyle w:val="PL"/>
      </w:pPr>
      <w:r>
        <w:t>ListOfReasonHeader</w:t>
      </w:r>
      <w:r>
        <w:tab/>
        <w:t>::= SEQUENCE OF ReasonHeaderInformation</w:t>
      </w:r>
    </w:p>
    <w:p w14:paraId="492DDEF3" w14:textId="77777777" w:rsidR="007D451B" w:rsidRDefault="007D451B" w:rsidP="007D451B">
      <w:pPr>
        <w:pStyle w:val="PL"/>
      </w:pPr>
    </w:p>
    <w:p w14:paraId="7FCEF521" w14:textId="77777777" w:rsidR="007D451B" w:rsidRDefault="007D451B" w:rsidP="007D451B">
      <w:pPr>
        <w:pStyle w:val="PL"/>
      </w:pPr>
      <w:r>
        <w:t xml:space="preserve">-- </w:t>
      </w:r>
    </w:p>
    <w:p w14:paraId="419EDF8F" w14:textId="77777777" w:rsidR="007D451B" w:rsidRDefault="007D451B" w:rsidP="007D451B">
      <w:pPr>
        <w:pStyle w:val="PL"/>
      </w:pPr>
      <w:r>
        <w:t>-- M</w:t>
      </w:r>
    </w:p>
    <w:p w14:paraId="06F3526F" w14:textId="77777777" w:rsidR="007D451B" w:rsidRDefault="007D451B" w:rsidP="007D451B">
      <w:pPr>
        <w:pStyle w:val="PL"/>
      </w:pPr>
      <w:r>
        <w:t xml:space="preserve">-- </w:t>
      </w:r>
    </w:p>
    <w:p w14:paraId="3FAE2BDD" w14:textId="77777777" w:rsidR="007D451B" w:rsidRDefault="007D451B" w:rsidP="007D451B">
      <w:pPr>
        <w:pStyle w:val="PL"/>
      </w:pPr>
    </w:p>
    <w:p w14:paraId="17D59853" w14:textId="77777777" w:rsidR="007D451B" w:rsidRDefault="007D451B" w:rsidP="007D451B">
      <w:pPr>
        <w:pStyle w:val="PL"/>
      </w:pPr>
      <w:r>
        <w:t>Media-Components-List</w:t>
      </w:r>
      <w:r>
        <w:tab/>
        <w:t xml:space="preserve">::= SEQUENCE </w:t>
      </w:r>
    </w:p>
    <w:p w14:paraId="78417639" w14:textId="77777777" w:rsidR="007D451B" w:rsidRDefault="007D451B" w:rsidP="007D451B">
      <w:pPr>
        <w:pStyle w:val="PL"/>
      </w:pPr>
      <w:r>
        <w:t>--</w:t>
      </w:r>
    </w:p>
    <w:p w14:paraId="02617341" w14:textId="77777777" w:rsidR="007D451B" w:rsidRDefault="007D451B" w:rsidP="007D451B">
      <w:pPr>
        <w:pStyle w:val="PL"/>
      </w:pPr>
      <w:r>
        <w:t>--</w:t>
      </w:r>
      <w:r>
        <w:tab/>
        <w:t xml:space="preserve">MediaInitiatorParty is used to identify the initiator of the media </w:t>
      </w:r>
    </w:p>
    <w:p w14:paraId="6F8F328B" w14:textId="77777777" w:rsidR="007D451B" w:rsidRDefault="007D451B" w:rsidP="007D451B">
      <w:pPr>
        <w:pStyle w:val="PL"/>
      </w:pPr>
      <w:r>
        <w:t>--</w:t>
      </w:r>
      <w:r>
        <w:tab/>
        <w:t>multi-participants session e.g. in AS PoC Server</w:t>
      </w:r>
    </w:p>
    <w:p w14:paraId="6392E599" w14:textId="77777777" w:rsidR="007D451B" w:rsidRDefault="007D451B" w:rsidP="007D451B">
      <w:pPr>
        <w:pStyle w:val="PL"/>
      </w:pPr>
      <w:r>
        <w:t>--</w:t>
      </w:r>
    </w:p>
    <w:p w14:paraId="157F0CF4" w14:textId="77777777" w:rsidR="007D451B" w:rsidRDefault="007D451B" w:rsidP="007D451B">
      <w:pPr>
        <w:pStyle w:val="PL"/>
      </w:pPr>
      <w:r>
        <w:t>{</w:t>
      </w:r>
    </w:p>
    <w:p w14:paraId="4620B579" w14:textId="77777777" w:rsidR="007D451B" w:rsidRDefault="007D451B" w:rsidP="007D451B">
      <w:pPr>
        <w:pStyle w:val="PL"/>
      </w:pPr>
      <w:r>
        <w:tab/>
        <w:t xml:space="preserve">sIP-Request-Timestamp </w:t>
      </w:r>
      <w:r>
        <w:tab/>
      </w:r>
      <w:r>
        <w:tab/>
      </w:r>
      <w:r>
        <w:tab/>
        <w:t>[0] TimeStamp OPTIONAL,</w:t>
      </w:r>
    </w:p>
    <w:p w14:paraId="6FDEABB6" w14:textId="77777777" w:rsidR="007D451B" w:rsidRDefault="007D451B" w:rsidP="007D451B">
      <w:pPr>
        <w:pStyle w:val="PL"/>
      </w:pPr>
      <w:r>
        <w:tab/>
        <w:t>sIP-Response-Timestamp</w:t>
      </w:r>
      <w:r>
        <w:tab/>
      </w:r>
      <w:r>
        <w:tab/>
      </w:r>
      <w:r>
        <w:tab/>
        <w:t>[1] TimeStamp OPTIONAL,</w:t>
      </w:r>
    </w:p>
    <w:p w14:paraId="4C6E4D44" w14:textId="77777777" w:rsidR="007D451B" w:rsidRDefault="007D451B" w:rsidP="007D451B">
      <w:pPr>
        <w:pStyle w:val="PL"/>
      </w:pPr>
      <w:r>
        <w:tab/>
        <w:t>sDP-Media-Components</w:t>
      </w:r>
      <w:r>
        <w:tab/>
      </w:r>
      <w:r>
        <w:tab/>
      </w:r>
      <w:r>
        <w:tab/>
        <w:t>[2] SEQUENCE OF SDP-Media-Component OPTIONAL,</w:t>
      </w:r>
    </w:p>
    <w:p w14:paraId="3E9715FA" w14:textId="77777777" w:rsidR="007D451B" w:rsidRDefault="007D451B" w:rsidP="007D451B">
      <w:pPr>
        <w:pStyle w:val="PL"/>
      </w:pPr>
      <w:r>
        <w:tab/>
        <w:t>mediaInitiatorFlag</w:t>
      </w:r>
      <w:r>
        <w:tab/>
      </w:r>
      <w:r>
        <w:tab/>
      </w:r>
      <w:r>
        <w:tab/>
      </w:r>
      <w:r>
        <w:tab/>
        <w:t>[3] NULL OPTIONAL,</w:t>
      </w:r>
    </w:p>
    <w:p w14:paraId="4532DD5B" w14:textId="77777777" w:rsidR="007D451B" w:rsidRDefault="007D451B" w:rsidP="007D451B">
      <w:pPr>
        <w:pStyle w:val="PL"/>
      </w:pPr>
      <w:r>
        <w:tab/>
        <w:t>sDP-Session-Description</w:t>
      </w:r>
      <w:r>
        <w:tab/>
      </w:r>
      <w:r>
        <w:tab/>
      </w:r>
      <w:r>
        <w:tab/>
        <w:t>[4] SEQUENCE OF GraphicString OPTIONAL,</w:t>
      </w:r>
    </w:p>
    <w:p w14:paraId="4B62B51D" w14:textId="77777777" w:rsidR="007D451B" w:rsidRDefault="007D451B" w:rsidP="007D451B">
      <w:pPr>
        <w:pStyle w:val="PL"/>
      </w:pPr>
      <w:r>
        <w:tab/>
        <w:t>mediaInitiatorParty</w:t>
      </w:r>
      <w:r>
        <w:tab/>
      </w:r>
      <w:r>
        <w:tab/>
      </w:r>
      <w:r>
        <w:tab/>
      </w:r>
      <w:r>
        <w:tab/>
        <w:t>[5] InvolvedParty OPTIONAL,</w:t>
      </w:r>
    </w:p>
    <w:p w14:paraId="24CAF733" w14:textId="77777777" w:rsidR="007D451B" w:rsidRDefault="007D451B" w:rsidP="007D451B">
      <w:pPr>
        <w:pStyle w:val="PL"/>
      </w:pPr>
      <w:r>
        <w:tab/>
        <w:t>sIP-Request-Timestamp-Fraction</w:t>
      </w:r>
      <w:r>
        <w:tab/>
        <w:t>[6] Milliseconds OPTIONAL,</w:t>
      </w:r>
    </w:p>
    <w:p w14:paraId="197A14F4" w14:textId="77777777" w:rsidR="007D451B" w:rsidRDefault="007D451B" w:rsidP="007D451B">
      <w:pPr>
        <w:pStyle w:val="PL"/>
      </w:pPr>
      <w:r>
        <w:tab/>
        <w:t>sIP-Response-Timestamp-Fraction</w:t>
      </w:r>
      <w:r>
        <w:tab/>
        <w:t>[7] Milliseconds OPTIONAL,</w:t>
      </w:r>
    </w:p>
    <w:p w14:paraId="7B829BAB" w14:textId="77777777" w:rsidR="007D451B" w:rsidRDefault="007D451B" w:rsidP="007D451B">
      <w:pPr>
        <w:pStyle w:val="PL"/>
      </w:pPr>
      <w:r>
        <w:tab/>
        <w:t>sDP-Type</w:t>
      </w:r>
      <w:r>
        <w:tab/>
      </w:r>
      <w:r>
        <w:tab/>
      </w:r>
      <w:r>
        <w:tab/>
      </w:r>
      <w:r>
        <w:tab/>
      </w:r>
      <w:r>
        <w:tab/>
      </w:r>
      <w:r>
        <w:tab/>
        <w:t>[8] SDP-Type OPTIONAL</w:t>
      </w:r>
    </w:p>
    <w:p w14:paraId="5C9AF6D1" w14:textId="77777777" w:rsidR="007D451B" w:rsidRDefault="007D451B" w:rsidP="007D451B">
      <w:pPr>
        <w:pStyle w:val="PL"/>
      </w:pPr>
      <w:r>
        <w:t>}</w:t>
      </w:r>
    </w:p>
    <w:p w14:paraId="3FFB87F8" w14:textId="77777777" w:rsidR="007D451B" w:rsidRDefault="007D451B" w:rsidP="007D451B">
      <w:pPr>
        <w:pStyle w:val="PL"/>
      </w:pPr>
    </w:p>
    <w:p w14:paraId="2F9BF8FB" w14:textId="77777777" w:rsidR="007D451B" w:rsidRDefault="007D451B" w:rsidP="007D451B">
      <w:pPr>
        <w:pStyle w:val="PL"/>
      </w:pPr>
      <w:r>
        <w:t>MessageBody</w:t>
      </w:r>
      <w:r>
        <w:tab/>
        <w:t xml:space="preserve">::= SEQUENCE </w:t>
      </w:r>
    </w:p>
    <w:p w14:paraId="0DAB7E64" w14:textId="77777777" w:rsidR="007D451B" w:rsidRDefault="007D451B" w:rsidP="007D451B">
      <w:pPr>
        <w:pStyle w:val="PL"/>
      </w:pPr>
      <w:r>
        <w:t>{</w:t>
      </w:r>
    </w:p>
    <w:p w14:paraId="071C8791" w14:textId="77777777" w:rsidR="007D451B" w:rsidRDefault="007D451B" w:rsidP="007D451B">
      <w:pPr>
        <w:pStyle w:val="PL"/>
      </w:pPr>
      <w:r>
        <w:tab/>
        <w:t>content-Type</w:t>
      </w:r>
      <w:r>
        <w:tab/>
      </w:r>
      <w:r>
        <w:tab/>
      </w:r>
      <w:r>
        <w:tab/>
      </w:r>
      <w:r>
        <w:tab/>
        <w:t>[0] GraphicString,</w:t>
      </w:r>
    </w:p>
    <w:p w14:paraId="6C8972DB" w14:textId="77777777" w:rsidR="007D451B" w:rsidRDefault="007D451B" w:rsidP="007D451B">
      <w:pPr>
        <w:pStyle w:val="PL"/>
      </w:pPr>
      <w:r>
        <w:tab/>
        <w:t>content-Disposition</w:t>
      </w:r>
      <w:r>
        <w:tab/>
      </w:r>
      <w:r>
        <w:tab/>
        <w:t>[1] GraphicString OPTIONAL,</w:t>
      </w:r>
    </w:p>
    <w:p w14:paraId="700829B3" w14:textId="77777777" w:rsidR="007D451B" w:rsidRDefault="007D451B" w:rsidP="007D451B">
      <w:pPr>
        <w:pStyle w:val="PL"/>
      </w:pPr>
      <w:r>
        <w:tab/>
        <w:t>content-Length</w:t>
      </w:r>
      <w:r>
        <w:tab/>
      </w:r>
      <w:r>
        <w:tab/>
      </w:r>
      <w:r>
        <w:tab/>
        <w:t>[2] INTEGER,</w:t>
      </w:r>
    </w:p>
    <w:p w14:paraId="0434B8AF" w14:textId="77777777" w:rsidR="007D451B" w:rsidRDefault="007D451B" w:rsidP="007D451B">
      <w:pPr>
        <w:pStyle w:val="PL"/>
      </w:pPr>
      <w:r>
        <w:tab/>
        <w:t>originator</w:t>
      </w:r>
      <w:r>
        <w:tab/>
      </w:r>
      <w:r>
        <w:tab/>
      </w:r>
      <w:r>
        <w:tab/>
      </w:r>
      <w:r>
        <w:tab/>
        <w:t>[3] InvolvedParty OPTIONAL</w:t>
      </w:r>
    </w:p>
    <w:p w14:paraId="759DC067" w14:textId="77777777" w:rsidR="007D451B" w:rsidRDefault="007D451B" w:rsidP="007D451B">
      <w:pPr>
        <w:pStyle w:val="PL"/>
      </w:pPr>
      <w:r>
        <w:t>}</w:t>
      </w:r>
    </w:p>
    <w:p w14:paraId="3FEB1D6A" w14:textId="77777777" w:rsidR="007D451B" w:rsidRDefault="007D451B" w:rsidP="007D451B">
      <w:pPr>
        <w:pStyle w:val="PL"/>
      </w:pPr>
    </w:p>
    <w:p w14:paraId="39D437DC" w14:textId="77777777" w:rsidR="007D451B" w:rsidRDefault="007D451B" w:rsidP="007D451B">
      <w:pPr>
        <w:pStyle w:val="PL"/>
      </w:pPr>
      <w:r>
        <w:t>Milliseconds</w:t>
      </w:r>
      <w:r>
        <w:tab/>
        <w:t>::= INTEGER (0..999)</w:t>
      </w:r>
    </w:p>
    <w:p w14:paraId="1D6FD049" w14:textId="77777777" w:rsidR="007D451B" w:rsidRDefault="007D451B" w:rsidP="007D451B">
      <w:pPr>
        <w:pStyle w:val="PL"/>
      </w:pPr>
    </w:p>
    <w:p w14:paraId="6596406E" w14:textId="77777777" w:rsidR="007D451B" w:rsidRDefault="007D451B" w:rsidP="007D451B">
      <w:pPr>
        <w:pStyle w:val="PL"/>
      </w:pPr>
      <w:r>
        <w:t xml:space="preserve">-- </w:t>
      </w:r>
    </w:p>
    <w:p w14:paraId="5032B9D7" w14:textId="77777777" w:rsidR="007D451B" w:rsidRDefault="007D451B" w:rsidP="007D451B">
      <w:pPr>
        <w:pStyle w:val="PL"/>
      </w:pPr>
      <w:r>
        <w:t>-- N</w:t>
      </w:r>
    </w:p>
    <w:p w14:paraId="45104CF0" w14:textId="77777777" w:rsidR="007D451B" w:rsidRDefault="007D451B" w:rsidP="007D451B">
      <w:pPr>
        <w:pStyle w:val="PL"/>
      </w:pPr>
      <w:r>
        <w:t xml:space="preserve">-- </w:t>
      </w:r>
    </w:p>
    <w:p w14:paraId="1D64793E" w14:textId="77777777" w:rsidR="007D451B" w:rsidRDefault="007D451B" w:rsidP="007D451B">
      <w:pPr>
        <w:pStyle w:val="PL"/>
      </w:pPr>
    </w:p>
    <w:p w14:paraId="328C0223" w14:textId="77777777" w:rsidR="007D451B" w:rsidRDefault="007D451B" w:rsidP="007D451B">
      <w:pPr>
        <w:pStyle w:val="PL"/>
      </w:pPr>
      <w:r>
        <w:t>NNI-Information</w:t>
      </w:r>
      <w:r>
        <w:tab/>
      </w:r>
      <w:r>
        <w:tab/>
        <w:t>::= SEQUENCE</w:t>
      </w:r>
    </w:p>
    <w:p w14:paraId="403ABE8C" w14:textId="77777777" w:rsidR="007D451B" w:rsidRDefault="007D451B" w:rsidP="007D451B">
      <w:pPr>
        <w:pStyle w:val="PL"/>
      </w:pPr>
      <w:r>
        <w:t>{</w:t>
      </w:r>
    </w:p>
    <w:p w14:paraId="28ACE5CA" w14:textId="77777777" w:rsidR="007D451B" w:rsidRDefault="007D451B" w:rsidP="007D451B">
      <w:pPr>
        <w:pStyle w:val="PL"/>
      </w:pPr>
      <w:r>
        <w:tab/>
        <w:t>sessionDirection</w:t>
      </w:r>
      <w:r>
        <w:tab/>
      </w:r>
      <w:r>
        <w:tab/>
        <w:t>[0] SessionDirection OPTIONAL,</w:t>
      </w:r>
    </w:p>
    <w:p w14:paraId="0BF84390" w14:textId="77777777" w:rsidR="007D451B" w:rsidRDefault="007D451B" w:rsidP="007D451B">
      <w:pPr>
        <w:pStyle w:val="PL"/>
      </w:pPr>
      <w:r>
        <w:tab/>
        <w:t>nNIType</w:t>
      </w:r>
      <w:r>
        <w:tab/>
      </w:r>
      <w:r>
        <w:tab/>
      </w:r>
      <w:r>
        <w:tab/>
      </w:r>
      <w:r>
        <w:tab/>
        <w:t>[1] NNIType OPTIONAL,</w:t>
      </w:r>
    </w:p>
    <w:p w14:paraId="4E44A23C" w14:textId="77777777" w:rsidR="007D451B" w:rsidRDefault="007D451B" w:rsidP="007D451B">
      <w:pPr>
        <w:pStyle w:val="PL"/>
      </w:pPr>
      <w:r>
        <w:tab/>
        <w:t>relationshipMode</w:t>
      </w:r>
      <w:r>
        <w:tab/>
      </w:r>
      <w:r>
        <w:tab/>
        <w:t>[2] RelationshipMode OPTIONAL,</w:t>
      </w:r>
    </w:p>
    <w:p w14:paraId="3A10B71B" w14:textId="77777777" w:rsidR="007D451B" w:rsidRDefault="007D451B" w:rsidP="007D451B">
      <w:pPr>
        <w:pStyle w:val="PL"/>
      </w:pPr>
      <w:r>
        <w:tab/>
        <w:t>neighbourNodeAddress</w:t>
      </w:r>
      <w:r>
        <w:tab/>
        <w:t>[3] IPAddress OPTIONAL</w:t>
      </w:r>
    </w:p>
    <w:p w14:paraId="2E4D6273" w14:textId="77777777" w:rsidR="007D451B" w:rsidRDefault="007D451B" w:rsidP="007D451B">
      <w:pPr>
        <w:pStyle w:val="PL"/>
      </w:pPr>
      <w:r>
        <w:t>}</w:t>
      </w:r>
    </w:p>
    <w:p w14:paraId="69C68EDF" w14:textId="77777777" w:rsidR="007D451B" w:rsidRDefault="007D451B" w:rsidP="007D451B">
      <w:pPr>
        <w:pStyle w:val="PL"/>
      </w:pPr>
    </w:p>
    <w:p w14:paraId="0163EA97" w14:textId="77777777" w:rsidR="007D451B" w:rsidRDefault="007D451B" w:rsidP="007D451B">
      <w:pPr>
        <w:pStyle w:val="PL"/>
      </w:pPr>
      <w:r>
        <w:t>NNIType</w:t>
      </w:r>
      <w:r>
        <w:tab/>
      </w:r>
      <w:r>
        <w:tab/>
        <w:t>::= ENUMERATED</w:t>
      </w:r>
    </w:p>
    <w:p w14:paraId="712B53B5" w14:textId="77777777" w:rsidR="007D451B" w:rsidRDefault="007D451B" w:rsidP="007D451B">
      <w:pPr>
        <w:pStyle w:val="PL"/>
      </w:pPr>
      <w:r>
        <w:t>{</w:t>
      </w:r>
    </w:p>
    <w:p w14:paraId="26373115" w14:textId="77777777" w:rsidR="007D451B" w:rsidRDefault="007D451B" w:rsidP="007D451B">
      <w:pPr>
        <w:pStyle w:val="PL"/>
      </w:pPr>
      <w:r>
        <w:tab/>
        <w:t>non-roaming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2E62A7E8" w14:textId="77777777" w:rsidR="007D451B" w:rsidRDefault="007D451B" w:rsidP="007D451B">
      <w:pPr>
        <w:pStyle w:val="PL"/>
      </w:pPr>
      <w:r>
        <w:tab/>
        <w:t>roaming-without-loopback</w:t>
      </w:r>
      <w:r>
        <w:tab/>
      </w:r>
      <w:r>
        <w:tab/>
        <w:t>(1),</w:t>
      </w:r>
    </w:p>
    <w:p w14:paraId="19D02861" w14:textId="77777777" w:rsidR="007D451B" w:rsidRDefault="007D451B" w:rsidP="007D451B">
      <w:pPr>
        <w:pStyle w:val="PL"/>
      </w:pPr>
      <w:r>
        <w:tab/>
        <w:t>roaming-with-loopback</w:t>
      </w:r>
      <w:r>
        <w:tab/>
      </w:r>
      <w:r>
        <w:tab/>
        <w:t>(2)</w:t>
      </w:r>
    </w:p>
    <w:p w14:paraId="61A9D472" w14:textId="77777777" w:rsidR="007D451B" w:rsidRDefault="007D451B" w:rsidP="007D451B">
      <w:pPr>
        <w:pStyle w:val="PL"/>
      </w:pPr>
      <w:r>
        <w:t>}</w:t>
      </w:r>
    </w:p>
    <w:p w14:paraId="4B4816FE" w14:textId="77777777" w:rsidR="007D451B" w:rsidRDefault="007D451B" w:rsidP="007D451B">
      <w:pPr>
        <w:pStyle w:val="PL"/>
      </w:pPr>
    </w:p>
    <w:p w14:paraId="27A6F899" w14:textId="77777777" w:rsidR="007D451B" w:rsidRDefault="007D451B" w:rsidP="007D451B">
      <w:pPr>
        <w:pStyle w:val="PL"/>
      </w:pPr>
      <w:r>
        <w:t>NumberPortabilityRouting</w:t>
      </w:r>
      <w:r>
        <w:tab/>
      </w:r>
      <w:r>
        <w:tab/>
        <w:t>::= GraphicString</w:t>
      </w:r>
    </w:p>
    <w:p w14:paraId="4B9BD5C1" w14:textId="77777777" w:rsidR="007D451B" w:rsidRDefault="007D451B" w:rsidP="007D451B">
      <w:pPr>
        <w:pStyle w:val="PL"/>
      </w:pPr>
    </w:p>
    <w:p w14:paraId="34643497" w14:textId="77777777" w:rsidR="007D451B" w:rsidRDefault="007D451B" w:rsidP="007D451B">
      <w:pPr>
        <w:pStyle w:val="PL"/>
      </w:pPr>
      <w:r>
        <w:t xml:space="preserve">-- </w:t>
      </w:r>
    </w:p>
    <w:p w14:paraId="034258C7" w14:textId="77777777" w:rsidR="007D451B" w:rsidRDefault="007D451B" w:rsidP="007D451B">
      <w:pPr>
        <w:pStyle w:val="PL"/>
      </w:pPr>
      <w:r>
        <w:t>-- R</w:t>
      </w:r>
    </w:p>
    <w:p w14:paraId="23548E8E" w14:textId="77777777" w:rsidR="007D451B" w:rsidRDefault="007D451B" w:rsidP="007D451B">
      <w:pPr>
        <w:pStyle w:val="PL"/>
      </w:pPr>
      <w:r>
        <w:t xml:space="preserve">-- </w:t>
      </w:r>
    </w:p>
    <w:p w14:paraId="7DEDA345" w14:textId="77777777" w:rsidR="007D451B" w:rsidRDefault="007D451B" w:rsidP="007D451B">
      <w:pPr>
        <w:pStyle w:val="PL"/>
      </w:pPr>
    </w:p>
    <w:p w14:paraId="209D7C10" w14:textId="77777777" w:rsidR="007D451B" w:rsidRDefault="007D451B" w:rsidP="007D451B">
      <w:pPr>
        <w:pStyle w:val="PL"/>
      </w:pPr>
      <w:r>
        <w:t>RateElement</w:t>
      </w:r>
      <w:r>
        <w:tab/>
      </w:r>
      <w:r>
        <w:tab/>
        <w:t>::= SEQUENCE</w:t>
      </w:r>
    </w:p>
    <w:p w14:paraId="54AD3E2A" w14:textId="77777777" w:rsidR="007D451B" w:rsidRDefault="007D451B" w:rsidP="007D451B">
      <w:pPr>
        <w:pStyle w:val="PL"/>
      </w:pPr>
      <w:r>
        <w:t>{</w:t>
      </w:r>
    </w:p>
    <w:p w14:paraId="1536AE9F" w14:textId="77777777" w:rsidR="007D451B" w:rsidRDefault="007D451B" w:rsidP="007D451B">
      <w:pPr>
        <w:pStyle w:val="PL"/>
      </w:pPr>
      <w:r>
        <w:tab/>
        <w:t>unitType</w:t>
      </w:r>
      <w:r>
        <w:tab/>
      </w:r>
      <w:r>
        <w:tab/>
      </w:r>
      <w:r>
        <w:tab/>
      </w:r>
      <w:r>
        <w:tab/>
        <w:t>[0] INTEGER,</w:t>
      </w:r>
    </w:p>
    <w:p w14:paraId="6DD5C9AC" w14:textId="77777777" w:rsidR="007D451B" w:rsidRDefault="007D451B" w:rsidP="007D451B">
      <w:pPr>
        <w:pStyle w:val="PL"/>
      </w:pPr>
      <w:r>
        <w:tab/>
        <w:t>unitValue</w:t>
      </w:r>
      <w:r>
        <w:tab/>
      </w:r>
      <w:r>
        <w:tab/>
      </w:r>
      <w:r>
        <w:tab/>
        <w:t>[1] REAL,</w:t>
      </w:r>
    </w:p>
    <w:p w14:paraId="3DA6C95D" w14:textId="77777777" w:rsidR="007D451B" w:rsidRDefault="007D451B" w:rsidP="007D451B">
      <w:pPr>
        <w:pStyle w:val="PL"/>
      </w:pPr>
      <w:r>
        <w:tab/>
        <w:t>unitCost</w:t>
      </w:r>
      <w:r>
        <w:tab/>
      </w:r>
      <w:r>
        <w:tab/>
      </w:r>
      <w:r>
        <w:tab/>
      </w:r>
      <w:r>
        <w:tab/>
        <w:t>[2] REAL,</w:t>
      </w:r>
    </w:p>
    <w:p w14:paraId="4287D49E" w14:textId="77777777" w:rsidR="007D451B" w:rsidRDefault="007D451B" w:rsidP="007D451B">
      <w:pPr>
        <w:pStyle w:val="PL"/>
      </w:pPr>
      <w:r>
        <w:tab/>
        <w:t>unitQuotaThreshold</w:t>
      </w:r>
      <w:r>
        <w:tab/>
        <w:t>[3] REAL</w:t>
      </w:r>
    </w:p>
    <w:p w14:paraId="6FF49773" w14:textId="77777777" w:rsidR="007D451B" w:rsidRDefault="007D451B" w:rsidP="007D451B">
      <w:pPr>
        <w:pStyle w:val="PL"/>
      </w:pPr>
      <w:r>
        <w:t>}</w:t>
      </w:r>
    </w:p>
    <w:p w14:paraId="1562FFC1" w14:textId="77777777" w:rsidR="007D451B" w:rsidRDefault="007D451B" w:rsidP="007D451B">
      <w:pPr>
        <w:pStyle w:val="PL"/>
      </w:pPr>
    </w:p>
    <w:p w14:paraId="11FA5506" w14:textId="77777777" w:rsidR="007D451B" w:rsidRDefault="007D451B" w:rsidP="007D451B">
      <w:pPr>
        <w:pStyle w:val="PL"/>
      </w:pPr>
      <w:r>
        <w:t>RealTimeTariffInformation ::= CHOICE</w:t>
      </w:r>
    </w:p>
    <w:p w14:paraId="4B9C8CB6" w14:textId="77777777" w:rsidR="007D451B" w:rsidRDefault="007D451B" w:rsidP="007D451B">
      <w:pPr>
        <w:pStyle w:val="PL"/>
      </w:pPr>
      <w:r>
        <w:t>{</w:t>
      </w:r>
    </w:p>
    <w:p w14:paraId="4FCF1189" w14:textId="77777777" w:rsidR="007D451B" w:rsidRDefault="007D451B" w:rsidP="007D451B">
      <w:pPr>
        <w:pStyle w:val="PL"/>
      </w:pPr>
      <w:r>
        <w:tab/>
        <w:t>tariffInformation</w:t>
      </w:r>
      <w:r>
        <w:tab/>
      </w:r>
      <w:r>
        <w:tab/>
        <w:t>[0] TariffInformation,</w:t>
      </w:r>
    </w:p>
    <w:p w14:paraId="55E0926E" w14:textId="77777777" w:rsidR="007D451B" w:rsidRDefault="007D451B" w:rsidP="007D451B">
      <w:pPr>
        <w:pStyle w:val="PL"/>
      </w:pPr>
      <w:r>
        <w:tab/>
        <w:t>tariffXml</w:t>
      </w:r>
      <w:r>
        <w:tab/>
      </w:r>
      <w:r>
        <w:tab/>
      </w:r>
      <w:r>
        <w:tab/>
      </w:r>
      <w:r>
        <w:tab/>
        <w:t xml:space="preserve">[1] UTF8String </w:t>
      </w:r>
    </w:p>
    <w:p w14:paraId="235E61C0" w14:textId="77777777" w:rsidR="007D451B" w:rsidRDefault="007D451B" w:rsidP="007D451B">
      <w:pPr>
        <w:pStyle w:val="PL"/>
      </w:pPr>
      <w:r>
        <w:t>}</w:t>
      </w:r>
    </w:p>
    <w:p w14:paraId="76D8C9C7" w14:textId="77777777" w:rsidR="007D451B" w:rsidRDefault="007D451B" w:rsidP="007D451B">
      <w:pPr>
        <w:pStyle w:val="PL"/>
      </w:pPr>
    </w:p>
    <w:p w14:paraId="75C1DEFC" w14:textId="77777777" w:rsidR="007D451B" w:rsidRDefault="007D451B" w:rsidP="007D451B">
      <w:pPr>
        <w:pStyle w:val="PL"/>
      </w:pPr>
      <w:r>
        <w:t>ReasonHeaderInformation ::= GraphicString</w:t>
      </w:r>
    </w:p>
    <w:p w14:paraId="299467F4" w14:textId="77777777" w:rsidR="007D451B" w:rsidRDefault="007D451B" w:rsidP="007D451B">
      <w:pPr>
        <w:pStyle w:val="PL"/>
      </w:pPr>
    </w:p>
    <w:p w14:paraId="3D64BF9A" w14:textId="77777777" w:rsidR="007D451B" w:rsidRDefault="007D451B" w:rsidP="007D451B">
      <w:pPr>
        <w:pStyle w:val="PL"/>
      </w:pPr>
      <w:r>
        <w:t>RelationshipMode ::= ENUMERATED</w:t>
      </w:r>
    </w:p>
    <w:p w14:paraId="5D17471E" w14:textId="77777777" w:rsidR="007D451B" w:rsidRDefault="007D451B" w:rsidP="007D451B">
      <w:pPr>
        <w:pStyle w:val="PL"/>
      </w:pPr>
      <w:r>
        <w:t>{</w:t>
      </w:r>
    </w:p>
    <w:p w14:paraId="6110315F" w14:textId="77777777" w:rsidR="007D451B" w:rsidRDefault="007D451B" w:rsidP="007D451B">
      <w:pPr>
        <w:pStyle w:val="PL"/>
      </w:pPr>
      <w:r>
        <w:tab/>
        <w:t>trusted</w:t>
      </w:r>
      <w:r>
        <w:tab/>
      </w:r>
      <w:r>
        <w:tab/>
        <w:t>(0),</w:t>
      </w:r>
    </w:p>
    <w:p w14:paraId="454303CB" w14:textId="77777777" w:rsidR="007D451B" w:rsidRDefault="007D451B" w:rsidP="007D451B">
      <w:pPr>
        <w:pStyle w:val="PL"/>
      </w:pPr>
      <w:r>
        <w:tab/>
        <w:t>non-trusted</w:t>
      </w:r>
      <w:r>
        <w:tab/>
        <w:t>(1)</w:t>
      </w:r>
    </w:p>
    <w:p w14:paraId="36F56D5F" w14:textId="77777777" w:rsidR="007D451B" w:rsidRDefault="007D451B" w:rsidP="007D451B">
      <w:pPr>
        <w:pStyle w:val="PL"/>
      </w:pPr>
      <w:r>
        <w:t>}</w:t>
      </w:r>
    </w:p>
    <w:p w14:paraId="00719B33" w14:textId="77777777" w:rsidR="007D451B" w:rsidRDefault="007D451B" w:rsidP="007D451B">
      <w:pPr>
        <w:pStyle w:val="PL"/>
      </w:pPr>
    </w:p>
    <w:p w14:paraId="215BA428" w14:textId="77777777" w:rsidR="007D451B" w:rsidRDefault="007D451B" w:rsidP="007D451B">
      <w:pPr>
        <w:pStyle w:val="PL"/>
      </w:pPr>
      <w:r>
        <w:t>Role-of-Node</w:t>
      </w:r>
      <w:r>
        <w:tab/>
        <w:t>::= ENUMERATED</w:t>
      </w:r>
    </w:p>
    <w:p w14:paraId="53B567F3" w14:textId="77777777" w:rsidR="007D451B" w:rsidRDefault="007D451B" w:rsidP="007D451B">
      <w:pPr>
        <w:pStyle w:val="PL"/>
      </w:pPr>
      <w:r>
        <w:t>{</w:t>
      </w:r>
    </w:p>
    <w:p w14:paraId="7161BD50" w14:textId="77777777" w:rsidR="007D451B" w:rsidRDefault="007D451B" w:rsidP="007D451B">
      <w:pPr>
        <w:pStyle w:val="PL"/>
      </w:pPr>
      <w:r>
        <w:tab/>
        <w:t>originating</w:t>
      </w:r>
      <w:r>
        <w:tab/>
        <w:t>(0),</w:t>
      </w:r>
    </w:p>
    <w:p w14:paraId="4DA89B1A" w14:textId="77777777" w:rsidR="007D451B" w:rsidRDefault="007D451B" w:rsidP="007D451B">
      <w:pPr>
        <w:pStyle w:val="PL"/>
      </w:pPr>
      <w:r>
        <w:tab/>
        <w:t>terminating</w:t>
      </w:r>
      <w:r>
        <w:tab/>
        <w:t>(1)</w:t>
      </w:r>
    </w:p>
    <w:p w14:paraId="585303A5" w14:textId="77777777" w:rsidR="007D451B" w:rsidRDefault="007D451B" w:rsidP="007D451B">
      <w:pPr>
        <w:pStyle w:val="PL"/>
      </w:pPr>
      <w:r>
        <w:t>}</w:t>
      </w:r>
    </w:p>
    <w:p w14:paraId="03BFAA8F" w14:textId="77777777" w:rsidR="007D451B" w:rsidRDefault="007D451B" w:rsidP="007D451B">
      <w:pPr>
        <w:pStyle w:val="PL"/>
      </w:pPr>
    </w:p>
    <w:p w14:paraId="6AFEECB7" w14:textId="77777777" w:rsidR="007D451B" w:rsidRDefault="007D451B" w:rsidP="007D451B">
      <w:pPr>
        <w:pStyle w:val="PL"/>
      </w:pPr>
      <w:r>
        <w:t xml:space="preserve">-- </w:t>
      </w:r>
    </w:p>
    <w:p w14:paraId="50CC0E3B" w14:textId="77777777" w:rsidR="007D451B" w:rsidRDefault="007D451B" w:rsidP="007D451B">
      <w:pPr>
        <w:pStyle w:val="PL"/>
      </w:pPr>
      <w:r>
        <w:t>-- S</w:t>
      </w:r>
    </w:p>
    <w:p w14:paraId="3F4AE0E6" w14:textId="77777777" w:rsidR="007D451B" w:rsidRDefault="007D451B" w:rsidP="007D451B">
      <w:pPr>
        <w:pStyle w:val="PL"/>
      </w:pPr>
      <w:r>
        <w:t xml:space="preserve">-- </w:t>
      </w:r>
    </w:p>
    <w:p w14:paraId="36A2ADDF" w14:textId="77777777" w:rsidR="007D451B" w:rsidRDefault="007D451B" w:rsidP="007D451B">
      <w:pPr>
        <w:pStyle w:val="PL"/>
      </w:pPr>
    </w:p>
    <w:p w14:paraId="19F52772" w14:textId="77777777" w:rsidR="007D451B" w:rsidRDefault="007D451B" w:rsidP="007D451B">
      <w:pPr>
        <w:pStyle w:val="PL"/>
      </w:pPr>
      <w:r>
        <w:t>S-CSCF-Information</w:t>
      </w:r>
      <w:r>
        <w:tab/>
        <w:t>::= SEQUENCE</w:t>
      </w:r>
    </w:p>
    <w:p w14:paraId="6CF6F550" w14:textId="77777777" w:rsidR="007D451B" w:rsidRDefault="007D451B" w:rsidP="007D451B">
      <w:pPr>
        <w:pStyle w:val="PL"/>
      </w:pPr>
      <w:r>
        <w:t>{</w:t>
      </w:r>
    </w:p>
    <w:p w14:paraId="592DE10B" w14:textId="77777777" w:rsidR="007D451B" w:rsidRDefault="007D451B" w:rsidP="007D451B">
      <w:pPr>
        <w:pStyle w:val="PL"/>
      </w:pPr>
      <w:r>
        <w:tab/>
        <w:t xml:space="preserve">mandatoryCapabilities </w:t>
      </w:r>
      <w:r>
        <w:tab/>
        <w:t>[0] SEQUENCE OF GraphicString OPTIONAL,</w:t>
      </w:r>
    </w:p>
    <w:p w14:paraId="501F3AE3" w14:textId="77777777" w:rsidR="007D451B" w:rsidRDefault="007D451B" w:rsidP="007D451B">
      <w:pPr>
        <w:pStyle w:val="PL"/>
      </w:pPr>
      <w:r>
        <w:tab/>
        <w:t>optionalCapabilities</w:t>
      </w:r>
      <w:r>
        <w:tab/>
        <w:t>[1] SEQUENCE OF GraphicString OPTIONAL,</w:t>
      </w:r>
    </w:p>
    <w:p w14:paraId="5922F2C6" w14:textId="77777777" w:rsidR="007D451B" w:rsidRDefault="007D451B" w:rsidP="007D451B">
      <w:pPr>
        <w:pStyle w:val="PL"/>
      </w:pPr>
      <w:r>
        <w:tab/>
        <w:t xml:space="preserve">serverName </w:t>
      </w:r>
      <w:r>
        <w:tab/>
      </w:r>
      <w:r>
        <w:tab/>
      </w:r>
      <w:r>
        <w:tab/>
      </w:r>
      <w:r>
        <w:tab/>
        <w:t>[2] GraphicString OPTIONAL</w:t>
      </w:r>
    </w:p>
    <w:p w14:paraId="2CC88DBE" w14:textId="77777777" w:rsidR="007D451B" w:rsidRDefault="007D451B" w:rsidP="007D451B">
      <w:pPr>
        <w:pStyle w:val="PL"/>
      </w:pPr>
      <w:r>
        <w:t>}</w:t>
      </w:r>
    </w:p>
    <w:p w14:paraId="24F27683" w14:textId="77777777" w:rsidR="007D451B" w:rsidRDefault="007D451B" w:rsidP="007D451B">
      <w:pPr>
        <w:pStyle w:val="PL"/>
      </w:pPr>
    </w:p>
    <w:p w14:paraId="04B933D2" w14:textId="77777777" w:rsidR="007D451B" w:rsidRDefault="007D451B" w:rsidP="007D451B">
      <w:pPr>
        <w:pStyle w:val="PL"/>
      </w:pPr>
      <w:r>
        <w:t>SDP-Media-Component ::=  SEQUENCE</w:t>
      </w:r>
    </w:p>
    <w:p w14:paraId="5005A38E" w14:textId="77777777" w:rsidR="007D451B" w:rsidRDefault="007D451B" w:rsidP="007D451B">
      <w:pPr>
        <w:pStyle w:val="PL"/>
      </w:pPr>
      <w:r>
        <w:t>{</w:t>
      </w:r>
    </w:p>
    <w:p w14:paraId="03605522" w14:textId="77777777" w:rsidR="007D451B" w:rsidRDefault="007D451B" w:rsidP="007D451B">
      <w:pPr>
        <w:pStyle w:val="PL"/>
      </w:pPr>
      <w:r>
        <w:tab/>
        <w:t xml:space="preserve">sDP-Media-Name        </w:t>
      </w:r>
      <w:r>
        <w:tab/>
      </w:r>
      <w:r>
        <w:tab/>
      </w:r>
      <w:r>
        <w:tab/>
        <w:t>[0] GraphicString OPTIONAL,</w:t>
      </w:r>
    </w:p>
    <w:p w14:paraId="21AEA4F6" w14:textId="77777777" w:rsidR="007D451B" w:rsidRDefault="007D451B" w:rsidP="007D451B">
      <w:pPr>
        <w:pStyle w:val="PL"/>
      </w:pPr>
      <w:r>
        <w:tab/>
        <w:t>sDP-Media-Descriptions</w:t>
      </w:r>
      <w:r>
        <w:tab/>
      </w:r>
      <w:r>
        <w:tab/>
      </w:r>
      <w:r>
        <w:tab/>
        <w:t>[1] SDP-Media-Description OPTIONAL,</w:t>
      </w:r>
    </w:p>
    <w:p w14:paraId="43FB4044" w14:textId="77777777" w:rsidR="007D451B" w:rsidRDefault="007D451B" w:rsidP="007D451B">
      <w:pPr>
        <w:pStyle w:val="PL"/>
      </w:pPr>
      <w:r>
        <w:tab/>
        <w:t>accessCorrelationID</w:t>
      </w:r>
      <w:r>
        <w:tab/>
      </w:r>
      <w:r>
        <w:tab/>
      </w:r>
      <w:r>
        <w:tab/>
      </w:r>
      <w:r>
        <w:tab/>
      </w:r>
      <w:r>
        <w:tab/>
        <w:t>AccessCorrelationID OPTIONAL,</w:t>
      </w:r>
      <w:r>
        <w:tab/>
        <w:t>-- not used in MGCF</w:t>
      </w:r>
    </w:p>
    <w:p w14:paraId="18DD54CF" w14:textId="77777777" w:rsidR="007D451B" w:rsidRDefault="007D451B" w:rsidP="007D451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[2] is used by gPRS-Charging-Id</w:t>
      </w:r>
    </w:p>
    <w:p w14:paraId="7E0B5672" w14:textId="77777777" w:rsidR="007D451B" w:rsidRDefault="007D451B" w:rsidP="007D451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[4] is used by accessNetworkChargingIdentifier</w:t>
      </w:r>
    </w:p>
    <w:p w14:paraId="14005E09" w14:textId="77777777" w:rsidR="007D451B" w:rsidRDefault="007D451B" w:rsidP="007D451B">
      <w:pPr>
        <w:pStyle w:val="PL"/>
      </w:pPr>
      <w:r>
        <w:tab/>
        <w:t>localGWInsertedIndication</w:t>
      </w:r>
      <w:r>
        <w:tab/>
      </w:r>
      <w:r>
        <w:tab/>
        <w:t>[5] BOOLEAN OPTIONAL,</w:t>
      </w:r>
    </w:p>
    <w:p w14:paraId="6D243417" w14:textId="77777777" w:rsidR="007D451B" w:rsidRDefault="007D451B" w:rsidP="007D451B">
      <w:pPr>
        <w:pStyle w:val="PL"/>
      </w:pPr>
      <w:r>
        <w:tab/>
        <w:t>iPRealmDefaultIndication</w:t>
      </w:r>
      <w:r>
        <w:tab/>
      </w:r>
      <w:r>
        <w:tab/>
        <w:t>[6] BOOLEAN OPTIONAL,</w:t>
      </w:r>
    </w:p>
    <w:p w14:paraId="20EF58BC" w14:textId="77777777" w:rsidR="007D451B" w:rsidRDefault="007D451B" w:rsidP="007D451B">
      <w:pPr>
        <w:pStyle w:val="PL"/>
      </w:pPr>
      <w:r>
        <w:tab/>
        <w:t>transcoderInsertedIndication</w:t>
      </w:r>
      <w:r>
        <w:tab/>
        <w:t>[7] BOOLEAN OPTIONAL</w:t>
      </w:r>
    </w:p>
    <w:p w14:paraId="192BD9E0" w14:textId="77777777" w:rsidR="007D451B" w:rsidRDefault="007D451B" w:rsidP="007D451B">
      <w:pPr>
        <w:pStyle w:val="PL"/>
      </w:pPr>
      <w:r>
        <w:t>}</w:t>
      </w:r>
    </w:p>
    <w:p w14:paraId="425214FB" w14:textId="77777777" w:rsidR="007D451B" w:rsidRDefault="007D451B" w:rsidP="007D451B">
      <w:pPr>
        <w:pStyle w:val="PL"/>
      </w:pPr>
    </w:p>
    <w:p w14:paraId="61FBBA46" w14:textId="77777777" w:rsidR="007D451B" w:rsidRDefault="007D451B" w:rsidP="007D451B">
      <w:pPr>
        <w:pStyle w:val="PL"/>
      </w:pPr>
      <w:r>
        <w:t>SDP-Media-Description</w:t>
      </w:r>
      <w:r>
        <w:tab/>
        <w:t>::= SEQUENCE OF GraphicString</w:t>
      </w:r>
    </w:p>
    <w:p w14:paraId="1125E826" w14:textId="77777777" w:rsidR="007D451B" w:rsidRDefault="007D451B" w:rsidP="007D451B">
      <w:pPr>
        <w:pStyle w:val="PL"/>
      </w:pPr>
    </w:p>
    <w:p w14:paraId="7647AFAD" w14:textId="77777777" w:rsidR="007D451B" w:rsidRDefault="007D451B" w:rsidP="007D451B">
      <w:pPr>
        <w:pStyle w:val="PL"/>
      </w:pPr>
      <w:r>
        <w:t>ServedPartyIPAddress</w:t>
      </w:r>
      <w:r>
        <w:tab/>
        <w:t xml:space="preserve">::=  IPAddress </w:t>
      </w:r>
    </w:p>
    <w:p w14:paraId="372B70B1" w14:textId="77777777" w:rsidR="007D451B" w:rsidRDefault="007D451B" w:rsidP="007D451B">
      <w:pPr>
        <w:pStyle w:val="PL"/>
      </w:pPr>
    </w:p>
    <w:p w14:paraId="188EFEE9" w14:textId="77777777" w:rsidR="007D451B" w:rsidRDefault="007D451B" w:rsidP="007D451B">
      <w:pPr>
        <w:pStyle w:val="PL"/>
      </w:pPr>
      <w:r>
        <w:t>Service-Id</w:t>
      </w:r>
      <w:r>
        <w:tab/>
        <w:t>::= GraphicString</w:t>
      </w:r>
    </w:p>
    <w:p w14:paraId="40D5E47F" w14:textId="77777777" w:rsidR="007D451B" w:rsidRDefault="007D451B" w:rsidP="007D451B">
      <w:pPr>
        <w:pStyle w:val="PL"/>
      </w:pPr>
    </w:p>
    <w:p w14:paraId="68ABAA49" w14:textId="77777777" w:rsidR="007D451B" w:rsidRDefault="007D451B" w:rsidP="007D451B">
      <w:pPr>
        <w:pStyle w:val="PL"/>
      </w:pPr>
    </w:p>
    <w:p w14:paraId="1CB09DAB" w14:textId="77777777" w:rsidR="007D451B" w:rsidRDefault="007D451B" w:rsidP="007D451B">
      <w:pPr>
        <w:pStyle w:val="PL"/>
      </w:pPr>
      <w:r>
        <w:t>SessionDirection</w:t>
      </w:r>
      <w:r>
        <w:tab/>
        <w:t>::= ENUMERATED</w:t>
      </w:r>
    </w:p>
    <w:p w14:paraId="3E9D7938" w14:textId="77777777" w:rsidR="007D451B" w:rsidRDefault="007D451B" w:rsidP="007D451B">
      <w:pPr>
        <w:pStyle w:val="PL"/>
      </w:pPr>
      <w:r>
        <w:t>{</w:t>
      </w:r>
    </w:p>
    <w:p w14:paraId="3A4039DA" w14:textId="77777777" w:rsidR="007D451B" w:rsidRDefault="007D451B" w:rsidP="007D451B">
      <w:pPr>
        <w:pStyle w:val="PL"/>
      </w:pPr>
      <w:r>
        <w:tab/>
        <w:t>inbound</w:t>
      </w:r>
      <w:r>
        <w:tab/>
      </w:r>
      <w:r>
        <w:tab/>
        <w:t>(0),</w:t>
      </w:r>
    </w:p>
    <w:p w14:paraId="4CF8383C" w14:textId="77777777" w:rsidR="007D451B" w:rsidRDefault="007D451B" w:rsidP="007D451B">
      <w:pPr>
        <w:pStyle w:val="PL"/>
      </w:pPr>
      <w:r>
        <w:tab/>
        <w:t>outbound</w:t>
      </w:r>
      <w:r>
        <w:tab/>
      </w:r>
      <w:r>
        <w:tab/>
        <w:t>(1)</w:t>
      </w:r>
    </w:p>
    <w:p w14:paraId="6992400B" w14:textId="77777777" w:rsidR="007D451B" w:rsidRDefault="007D451B" w:rsidP="007D451B">
      <w:pPr>
        <w:pStyle w:val="PL"/>
      </w:pPr>
      <w:r>
        <w:t>}</w:t>
      </w:r>
    </w:p>
    <w:p w14:paraId="2AAFD591" w14:textId="77777777" w:rsidR="007D451B" w:rsidRDefault="007D451B" w:rsidP="007D451B">
      <w:pPr>
        <w:pStyle w:val="PL"/>
      </w:pPr>
    </w:p>
    <w:p w14:paraId="36A0E0E9" w14:textId="77777777" w:rsidR="007D451B" w:rsidRDefault="007D451B" w:rsidP="007D451B">
      <w:pPr>
        <w:pStyle w:val="PL"/>
      </w:pPr>
      <w:r>
        <w:t>SessionPriority</w:t>
      </w:r>
      <w:r>
        <w:tab/>
        <w:t>::= ENUMERATED</w:t>
      </w:r>
    </w:p>
    <w:p w14:paraId="54E11E30" w14:textId="77777777" w:rsidR="007D451B" w:rsidRDefault="007D451B" w:rsidP="007D451B">
      <w:pPr>
        <w:pStyle w:val="PL"/>
      </w:pPr>
      <w:r>
        <w:t>--</w:t>
      </w:r>
    </w:p>
    <w:p w14:paraId="5B500595" w14:textId="77777777" w:rsidR="007D451B" w:rsidRDefault="007D451B" w:rsidP="007D451B">
      <w:pPr>
        <w:pStyle w:val="PL"/>
      </w:pPr>
      <w:r>
        <w:t>-- PRIORITY-0 is the highest priority and Priority-4 is the lowest priority. See TS 29.229[232]</w:t>
      </w:r>
    </w:p>
    <w:p w14:paraId="27F2FF6B" w14:textId="77777777" w:rsidR="007D451B" w:rsidRDefault="007D451B" w:rsidP="007D451B">
      <w:pPr>
        <w:pStyle w:val="PL"/>
      </w:pPr>
      <w:r>
        <w:t>--</w:t>
      </w:r>
    </w:p>
    <w:p w14:paraId="303D80FE" w14:textId="77777777" w:rsidR="007D451B" w:rsidRDefault="007D451B" w:rsidP="007D451B">
      <w:pPr>
        <w:pStyle w:val="PL"/>
      </w:pPr>
      <w:r>
        <w:t>{</w:t>
      </w:r>
    </w:p>
    <w:p w14:paraId="428A50F0" w14:textId="77777777" w:rsidR="007D451B" w:rsidRDefault="007D451B" w:rsidP="007D451B">
      <w:pPr>
        <w:pStyle w:val="PL"/>
      </w:pPr>
      <w:r>
        <w:tab/>
        <w:t>pRIORITY-0 (0),</w:t>
      </w:r>
    </w:p>
    <w:p w14:paraId="4F4FD7A9" w14:textId="77777777" w:rsidR="007D451B" w:rsidRDefault="007D451B" w:rsidP="007D451B">
      <w:pPr>
        <w:pStyle w:val="PL"/>
      </w:pPr>
      <w:r>
        <w:tab/>
        <w:t>pRIORITY-1 (1),</w:t>
      </w:r>
    </w:p>
    <w:p w14:paraId="45114B61" w14:textId="77777777" w:rsidR="007D451B" w:rsidRDefault="007D451B" w:rsidP="007D451B">
      <w:pPr>
        <w:pStyle w:val="PL"/>
      </w:pPr>
      <w:r>
        <w:tab/>
        <w:t>pRIORITY-2 (2),</w:t>
      </w:r>
    </w:p>
    <w:p w14:paraId="4385B20A" w14:textId="77777777" w:rsidR="007D451B" w:rsidRDefault="007D451B" w:rsidP="007D451B">
      <w:pPr>
        <w:pStyle w:val="PL"/>
      </w:pPr>
      <w:r>
        <w:tab/>
        <w:t>pRIORITY-3 (3),</w:t>
      </w:r>
    </w:p>
    <w:p w14:paraId="7B0BEF63" w14:textId="77777777" w:rsidR="007D451B" w:rsidRDefault="007D451B" w:rsidP="007D451B">
      <w:pPr>
        <w:pStyle w:val="PL"/>
      </w:pPr>
      <w:r>
        <w:lastRenderedPageBreak/>
        <w:tab/>
        <w:t>pRIORITY-4 (4)</w:t>
      </w:r>
    </w:p>
    <w:p w14:paraId="13EBAD4B" w14:textId="77777777" w:rsidR="007D451B" w:rsidRDefault="007D451B" w:rsidP="007D451B">
      <w:pPr>
        <w:pStyle w:val="PL"/>
      </w:pPr>
      <w:r>
        <w:t>}</w:t>
      </w:r>
    </w:p>
    <w:p w14:paraId="5363C12E" w14:textId="77777777" w:rsidR="007D451B" w:rsidRDefault="007D451B" w:rsidP="007D451B">
      <w:pPr>
        <w:pStyle w:val="PL"/>
      </w:pPr>
    </w:p>
    <w:p w14:paraId="34F6DE9F" w14:textId="77777777" w:rsidR="007D451B" w:rsidRDefault="007D451B" w:rsidP="007D451B">
      <w:pPr>
        <w:pStyle w:val="PL"/>
      </w:pPr>
      <w:r>
        <w:t>SIP-Method</w:t>
      </w:r>
      <w:r>
        <w:tab/>
        <w:t>::= GraphicString</w:t>
      </w:r>
    </w:p>
    <w:p w14:paraId="7DC75C97" w14:textId="77777777" w:rsidR="007D451B" w:rsidRDefault="007D451B" w:rsidP="007D451B">
      <w:pPr>
        <w:pStyle w:val="PL"/>
      </w:pPr>
    </w:p>
    <w:p w14:paraId="6437FD19" w14:textId="77777777" w:rsidR="007D451B" w:rsidRDefault="007D451B" w:rsidP="007D451B">
      <w:pPr>
        <w:pStyle w:val="PL"/>
      </w:pPr>
      <w:r>
        <w:t>SDP-Type</w:t>
      </w:r>
      <w:r>
        <w:tab/>
        <w:t>::= ENUMERATED</w:t>
      </w:r>
    </w:p>
    <w:p w14:paraId="52F585AB" w14:textId="77777777" w:rsidR="007D451B" w:rsidRDefault="007D451B" w:rsidP="007D451B">
      <w:pPr>
        <w:pStyle w:val="PL"/>
      </w:pPr>
      <w:r>
        <w:t>{</w:t>
      </w:r>
    </w:p>
    <w:p w14:paraId="3015C5F1" w14:textId="77777777" w:rsidR="007D451B" w:rsidRDefault="007D451B" w:rsidP="007D451B">
      <w:pPr>
        <w:pStyle w:val="PL"/>
      </w:pPr>
      <w:r>
        <w:tab/>
        <w:t>sDP-offer</w:t>
      </w:r>
      <w:r>
        <w:tab/>
        <w:t>(0),</w:t>
      </w:r>
    </w:p>
    <w:p w14:paraId="4E5779B4" w14:textId="77777777" w:rsidR="007D451B" w:rsidRDefault="007D451B" w:rsidP="007D451B">
      <w:pPr>
        <w:pStyle w:val="PL"/>
      </w:pPr>
      <w:r>
        <w:tab/>
        <w:t>sDP-answer</w:t>
      </w:r>
      <w:r>
        <w:tab/>
        <w:t>(1)</w:t>
      </w:r>
    </w:p>
    <w:p w14:paraId="0CE4CF5A" w14:textId="77777777" w:rsidR="007D451B" w:rsidRDefault="007D451B" w:rsidP="007D451B">
      <w:pPr>
        <w:pStyle w:val="PL"/>
      </w:pPr>
      <w:r>
        <w:t>}</w:t>
      </w:r>
    </w:p>
    <w:p w14:paraId="40F364D2" w14:textId="77777777" w:rsidR="007D451B" w:rsidRDefault="007D451B" w:rsidP="007D451B">
      <w:pPr>
        <w:pStyle w:val="PL"/>
      </w:pPr>
    </w:p>
    <w:p w14:paraId="546F9DCF" w14:textId="77777777" w:rsidR="007D451B" w:rsidRDefault="007D451B" w:rsidP="007D451B">
      <w:pPr>
        <w:pStyle w:val="PL"/>
      </w:pPr>
      <w:r>
        <w:t>Status</w:t>
      </w:r>
      <w:r>
        <w:tab/>
      </w:r>
      <w:r>
        <w:tab/>
        <w:t xml:space="preserve">::= ENUMERATED </w:t>
      </w:r>
    </w:p>
    <w:p w14:paraId="59060004" w14:textId="77777777" w:rsidR="007D451B" w:rsidRDefault="007D451B" w:rsidP="007D451B">
      <w:pPr>
        <w:pStyle w:val="PL"/>
      </w:pPr>
      <w:r>
        <w:t>{</w:t>
      </w:r>
    </w:p>
    <w:p w14:paraId="563B6FEB" w14:textId="77777777" w:rsidR="007D451B" w:rsidRDefault="007D451B" w:rsidP="007D451B">
      <w:pPr>
        <w:pStyle w:val="PL"/>
      </w:pPr>
      <w:r>
        <w:tab/>
        <w:t>fourxx</w:t>
      </w:r>
      <w:r>
        <w:tab/>
      </w:r>
      <w:r>
        <w:tab/>
      </w:r>
      <w:r>
        <w:tab/>
        <w:t>(0),</w:t>
      </w:r>
    </w:p>
    <w:p w14:paraId="41417BBD" w14:textId="77777777" w:rsidR="007D451B" w:rsidRDefault="007D451B" w:rsidP="007D451B">
      <w:pPr>
        <w:pStyle w:val="PL"/>
      </w:pPr>
      <w:r>
        <w:tab/>
        <w:t>fivexx</w:t>
      </w:r>
      <w:r>
        <w:tab/>
      </w:r>
      <w:r>
        <w:tab/>
      </w:r>
      <w:r>
        <w:tab/>
        <w:t>(1),</w:t>
      </w:r>
    </w:p>
    <w:p w14:paraId="0834D4AF" w14:textId="77777777" w:rsidR="007D451B" w:rsidRDefault="007D451B" w:rsidP="007D451B">
      <w:pPr>
        <w:pStyle w:val="PL"/>
      </w:pPr>
      <w:r>
        <w:tab/>
        <w:t>time-out</w:t>
      </w:r>
      <w:r>
        <w:tab/>
      </w:r>
      <w:r>
        <w:tab/>
      </w:r>
      <w:r>
        <w:tab/>
        <w:t>(2)</w:t>
      </w:r>
    </w:p>
    <w:p w14:paraId="6DCFFAF0" w14:textId="77777777" w:rsidR="007D451B" w:rsidRDefault="007D451B" w:rsidP="007D451B">
      <w:pPr>
        <w:pStyle w:val="PL"/>
      </w:pPr>
      <w:r>
        <w:t>}</w:t>
      </w:r>
    </w:p>
    <w:p w14:paraId="5EDAC052" w14:textId="77777777" w:rsidR="007D451B" w:rsidRDefault="007D451B" w:rsidP="007D451B">
      <w:pPr>
        <w:pStyle w:val="PL"/>
      </w:pPr>
    </w:p>
    <w:p w14:paraId="091102A7" w14:textId="77777777" w:rsidR="007D451B" w:rsidRDefault="007D451B" w:rsidP="007D451B">
      <w:pPr>
        <w:pStyle w:val="PL"/>
        <w:rPr>
          <w:ins w:id="22" w:author="liuyiyingyi"/>
        </w:rPr>
      </w:pPr>
      <w:ins w:id="23" w:author="liuyiyingyi">
        <w:r>
          <w:t xml:space="preserve">SatelliteID </w:t>
        </w:r>
        <w:r>
          <w:tab/>
          <w:t>::= UTF8String OPTIONAL</w:t>
        </w:r>
      </w:ins>
    </w:p>
    <w:p w14:paraId="6C9F739E" w14:textId="77777777" w:rsidR="007D451B" w:rsidRDefault="007D451B" w:rsidP="007D451B">
      <w:pPr>
        <w:pStyle w:val="PL"/>
        <w:rPr>
          <w:ins w:id="24" w:author="liuyiyingyi"/>
        </w:rPr>
      </w:pPr>
    </w:p>
    <w:p w14:paraId="3C236205" w14:textId="77777777" w:rsidR="007D451B" w:rsidRDefault="007D451B" w:rsidP="007D451B">
      <w:pPr>
        <w:pStyle w:val="PL"/>
      </w:pPr>
      <w:r>
        <w:t xml:space="preserve">-- </w:t>
      </w:r>
    </w:p>
    <w:p w14:paraId="347429C4" w14:textId="77777777" w:rsidR="007D451B" w:rsidRDefault="007D451B" w:rsidP="007D451B">
      <w:pPr>
        <w:pStyle w:val="PL"/>
      </w:pPr>
      <w:r>
        <w:t>-- T</w:t>
      </w:r>
    </w:p>
    <w:p w14:paraId="677316C6" w14:textId="77777777" w:rsidR="007D451B" w:rsidRDefault="007D451B" w:rsidP="007D451B">
      <w:pPr>
        <w:pStyle w:val="PL"/>
      </w:pPr>
      <w:r>
        <w:t xml:space="preserve">-- </w:t>
      </w:r>
    </w:p>
    <w:p w14:paraId="453D8A36" w14:textId="77777777" w:rsidR="007D451B" w:rsidRDefault="007D451B" w:rsidP="007D451B">
      <w:pPr>
        <w:pStyle w:val="PL"/>
      </w:pPr>
    </w:p>
    <w:p w14:paraId="64EC231D" w14:textId="77777777" w:rsidR="007D451B" w:rsidRDefault="007D451B" w:rsidP="007D451B">
      <w:pPr>
        <w:pStyle w:val="PL"/>
      </w:pPr>
      <w:r>
        <w:t>TADIdentifier</w:t>
      </w:r>
      <w:r>
        <w:tab/>
      </w:r>
      <w:r>
        <w:tab/>
        <w:t>::= ENUMERATED</w:t>
      </w:r>
    </w:p>
    <w:p w14:paraId="520C0625" w14:textId="77777777" w:rsidR="007D451B" w:rsidRDefault="007D451B" w:rsidP="007D451B">
      <w:pPr>
        <w:pStyle w:val="PL"/>
      </w:pPr>
      <w:r>
        <w:t>{</w:t>
      </w:r>
    </w:p>
    <w:p w14:paraId="3254A7E3" w14:textId="77777777" w:rsidR="007D451B" w:rsidRDefault="007D451B" w:rsidP="007D451B">
      <w:pPr>
        <w:pStyle w:val="PL"/>
      </w:pPr>
      <w:r>
        <w:tab/>
        <w:t>cS</w:t>
      </w:r>
      <w:r>
        <w:tab/>
      </w:r>
      <w:r>
        <w:tab/>
        <w:t>(0),</w:t>
      </w:r>
    </w:p>
    <w:p w14:paraId="74B97F43" w14:textId="77777777" w:rsidR="007D451B" w:rsidRDefault="007D451B" w:rsidP="007D451B">
      <w:pPr>
        <w:pStyle w:val="PL"/>
      </w:pPr>
      <w:r>
        <w:tab/>
        <w:t>pS</w:t>
      </w:r>
      <w:r>
        <w:tab/>
      </w:r>
      <w:r>
        <w:tab/>
        <w:t>(1)</w:t>
      </w:r>
    </w:p>
    <w:p w14:paraId="0B541857" w14:textId="77777777" w:rsidR="007D451B" w:rsidRDefault="007D451B" w:rsidP="007D451B">
      <w:pPr>
        <w:pStyle w:val="PL"/>
      </w:pPr>
      <w:r>
        <w:t>}</w:t>
      </w:r>
    </w:p>
    <w:p w14:paraId="343683C5" w14:textId="77777777" w:rsidR="007D451B" w:rsidRDefault="007D451B" w:rsidP="007D451B">
      <w:pPr>
        <w:pStyle w:val="PL"/>
      </w:pPr>
    </w:p>
    <w:p w14:paraId="2A69DEF4" w14:textId="77777777" w:rsidR="007D451B" w:rsidRDefault="007D451B" w:rsidP="007D451B">
      <w:pPr>
        <w:pStyle w:val="PL"/>
      </w:pPr>
      <w:r>
        <w:t>TariffInformation ::= SEQUENCE</w:t>
      </w:r>
    </w:p>
    <w:p w14:paraId="3A9B0DEF" w14:textId="77777777" w:rsidR="007D451B" w:rsidRDefault="007D451B" w:rsidP="007D451B">
      <w:pPr>
        <w:pStyle w:val="PL"/>
      </w:pPr>
      <w:r>
        <w:t>{</w:t>
      </w:r>
    </w:p>
    <w:p w14:paraId="697254C0" w14:textId="77777777" w:rsidR="007D451B" w:rsidRDefault="007D451B" w:rsidP="007D451B">
      <w:pPr>
        <w:pStyle w:val="PL"/>
      </w:pPr>
      <w:r>
        <w:tab/>
        <w:t>currencyCode</w:t>
      </w:r>
      <w:r>
        <w:tab/>
      </w:r>
      <w:r>
        <w:tab/>
      </w:r>
      <w:r>
        <w:tab/>
        <w:t>[0] INTEGER,</w:t>
      </w:r>
    </w:p>
    <w:p w14:paraId="622A3C2A" w14:textId="77777777" w:rsidR="007D451B" w:rsidRDefault="007D451B" w:rsidP="007D451B">
      <w:pPr>
        <w:pStyle w:val="PL"/>
      </w:pPr>
      <w:r>
        <w:tab/>
        <w:t>scaleFactor</w:t>
      </w:r>
      <w:r>
        <w:tab/>
      </w:r>
      <w:r>
        <w:tab/>
      </w:r>
      <w:r>
        <w:tab/>
        <w:t>[1] REAL,</w:t>
      </w:r>
    </w:p>
    <w:p w14:paraId="0952FF1D" w14:textId="77777777" w:rsidR="007D451B" w:rsidRDefault="007D451B" w:rsidP="007D451B">
      <w:pPr>
        <w:pStyle w:val="PL"/>
      </w:pPr>
      <w:r>
        <w:tab/>
        <w:t>rateElements</w:t>
      </w:r>
      <w:r>
        <w:tab/>
      </w:r>
      <w:r>
        <w:tab/>
      </w:r>
      <w:r>
        <w:tab/>
        <w:t>[2] SEQUENCE OF RateElement OPTIONAL</w:t>
      </w:r>
    </w:p>
    <w:p w14:paraId="5011A592" w14:textId="77777777" w:rsidR="007D451B" w:rsidRDefault="007D451B" w:rsidP="007D451B">
      <w:pPr>
        <w:pStyle w:val="PL"/>
      </w:pPr>
      <w:r>
        <w:t>}</w:t>
      </w:r>
    </w:p>
    <w:p w14:paraId="5009A80E" w14:textId="77777777" w:rsidR="007D451B" w:rsidRDefault="007D451B" w:rsidP="007D451B">
      <w:pPr>
        <w:pStyle w:val="PL"/>
      </w:pPr>
    </w:p>
    <w:p w14:paraId="1D810F02" w14:textId="77777777" w:rsidR="007D451B" w:rsidRDefault="007D451B" w:rsidP="007D451B">
      <w:pPr>
        <w:pStyle w:val="PL"/>
      </w:pPr>
      <w:r>
        <w:t>TransitIOILists ::= SEQUENCE OF GraphicString</w:t>
      </w:r>
    </w:p>
    <w:p w14:paraId="7B29851B" w14:textId="77777777" w:rsidR="007D451B" w:rsidRDefault="007D451B" w:rsidP="007D451B">
      <w:pPr>
        <w:pStyle w:val="PL"/>
      </w:pPr>
    </w:p>
    <w:p w14:paraId="02E464A8" w14:textId="77777777" w:rsidR="007D451B" w:rsidRDefault="007D451B" w:rsidP="007D451B">
      <w:pPr>
        <w:pStyle w:val="PL"/>
      </w:pPr>
      <w:r>
        <w:t>TransmissionMedium ::= SEQUENCE</w:t>
      </w:r>
    </w:p>
    <w:p w14:paraId="0EF640A6" w14:textId="77777777" w:rsidR="007D451B" w:rsidRDefault="007D451B" w:rsidP="007D451B">
      <w:pPr>
        <w:pStyle w:val="PL"/>
      </w:pPr>
      <w:r>
        <w:t>{</w:t>
      </w:r>
    </w:p>
    <w:p w14:paraId="181ADBF4" w14:textId="77777777" w:rsidR="007D451B" w:rsidRDefault="007D451B" w:rsidP="007D451B">
      <w:pPr>
        <w:pStyle w:val="PL"/>
      </w:pPr>
      <w:r>
        <w:tab/>
        <w:t>tMR</w:t>
      </w:r>
      <w:r>
        <w:tab/>
        <w:t>[0] OCTET STRING (SIZE (1)) OPTIONAL, -- required TM, refer to Q.763</w:t>
      </w:r>
    </w:p>
    <w:p w14:paraId="5974DA3C" w14:textId="77777777" w:rsidR="007D451B" w:rsidRDefault="007D451B" w:rsidP="007D451B">
      <w:pPr>
        <w:pStyle w:val="PL"/>
      </w:pPr>
      <w:r>
        <w:tab/>
        <w:t>tMU</w:t>
      </w:r>
      <w:r>
        <w:tab/>
        <w:t>[1] OCTET STRING (SIZE (1)) OPTIONAL  -- used TM, refer to Q.763</w:t>
      </w:r>
    </w:p>
    <w:p w14:paraId="72E50B48" w14:textId="77777777" w:rsidR="007D451B" w:rsidRDefault="007D451B" w:rsidP="007D451B">
      <w:pPr>
        <w:pStyle w:val="PL"/>
      </w:pPr>
      <w:r>
        <w:t>}</w:t>
      </w:r>
    </w:p>
    <w:p w14:paraId="57EEC10A" w14:textId="77777777" w:rsidR="007D451B" w:rsidRDefault="007D451B" w:rsidP="007D451B">
      <w:pPr>
        <w:pStyle w:val="PL"/>
      </w:pPr>
    </w:p>
    <w:p w14:paraId="7D708E72" w14:textId="77777777" w:rsidR="007D451B" w:rsidRDefault="007D451B" w:rsidP="007D451B">
      <w:pPr>
        <w:pStyle w:val="PL"/>
      </w:pPr>
      <w:r>
        <w:t>TrunkGroupID ::= CHOICE</w:t>
      </w:r>
    </w:p>
    <w:p w14:paraId="6215A83E" w14:textId="77777777" w:rsidR="007D451B" w:rsidRDefault="007D451B" w:rsidP="007D451B">
      <w:pPr>
        <w:pStyle w:val="PL"/>
      </w:pPr>
      <w:r>
        <w:t>{</w:t>
      </w:r>
    </w:p>
    <w:p w14:paraId="73E443E3" w14:textId="77777777" w:rsidR="007D451B" w:rsidRDefault="007D451B" w:rsidP="007D451B">
      <w:pPr>
        <w:pStyle w:val="PL"/>
      </w:pPr>
      <w:r>
        <w:tab/>
        <w:t>incoming</w:t>
      </w:r>
      <w:r>
        <w:tab/>
        <w:t>[0] GraphicString,</w:t>
      </w:r>
    </w:p>
    <w:p w14:paraId="170D54DA" w14:textId="77777777" w:rsidR="007D451B" w:rsidRDefault="007D451B" w:rsidP="007D451B">
      <w:pPr>
        <w:pStyle w:val="PL"/>
      </w:pPr>
      <w:r>
        <w:tab/>
        <w:t>outgoing</w:t>
      </w:r>
      <w:r>
        <w:tab/>
        <w:t>[1] GraphicString</w:t>
      </w:r>
    </w:p>
    <w:p w14:paraId="757CEC8F" w14:textId="77777777" w:rsidR="007D451B" w:rsidRDefault="007D451B" w:rsidP="007D451B">
      <w:pPr>
        <w:pStyle w:val="PL"/>
      </w:pPr>
      <w:r>
        <w:t>}</w:t>
      </w:r>
    </w:p>
    <w:p w14:paraId="548C2116" w14:textId="77777777" w:rsidR="007D451B" w:rsidRDefault="007D451B" w:rsidP="007D451B">
      <w:pPr>
        <w:pStyle w:val="PL"/>
      </w:pPr>
    </w:p>
    <w:p w14:paraId="1EDE1B7E" w14:textId="77777777" w:rsidR="007D451B" w:rsidRDefault="007D451B" w:rsidP="007D451B">
      <w:pPr>
        <w:pStyle w:val="PL"/>
      </w:pPr>
      <w:r>
        <w:t>END</w:t>
      </w:r>
    </w:p>
    <w:p w14:paraId="49D163B9" w14:textId="77777777" w:rsidR="007D451B" w:rsidRPr="002A399E" w:rsidRDefault="007D451B" w:rsidP="007D451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12AD877B" w14:textId="77777777" w:rsidR="008B0F1A" w:rsidRPr="007D451B" w:rsidRDefault="008B0F1A" w:rsidP="008B0F1A">
      <w:pPr>
        <w:rPr>
          <w:rFonts w:hint="eastAsia"/>
          <w:lang w:eastAsia="zh-CN"/>
        </w:rPr>
      </w:pPr>
    </w:p>
    <w:p w14:paraId="263342AA" w14:textId="77777777" w:rsidR="008B0F1A" w:rsidRDefault="008B0F1A" w:rsidP="008B0F1A">
      <w:pPr>
        <w:rPr>
          <w:rFonts w:hint="eastAsia"/>
          <w:lang w:eastAsia="zh-CN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64BE5F8C" w14:textId="77777777" w:rsidR="004C663B" w:rsidRDefault="004C663B" w:rsidP="004C663B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702D6" w:rsidRPr="00543AB7" w14:paraId="48B957FD" w14:textId="77777777" w:rsidTr="005E7E4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D4EF27C" w14:textId="4B566A06" w:rsidR="002702D6" w:rsidRPr="00543AB7" w:rsidRDefault="002702D6" w:rsidP="005E7E4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03715177" w14:textId="77777777" w:rsidR="002702D6" w:rsidRDefault="002702D6">
      <w:pPr>
        <w:rPr>
          <w:noProof/>
        </w:rPr>
      </w:pPr>
    </w:p>
    <w:sectPr w:rsidR="002702D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7F1DE9" w14:textId="77777777" w:rsidR="007D513A" w:rsidRDefault="007D513A">
      <w:r>
        <w:separator/>
      </w:r>
    </w:p>
  </w:endnote>
  <w:endnote w:type="continuationSeparator" w:id="0">
    <w:p w14:paraId="500A25B9" w14:textId="77777777" w:rsidR="007D513A" w:rsidRDefault="007D51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273F8B" w14:textId="77777777" w:rsidR="007D513A" w:rsidRDefault="007D513A">
      <w:r>
        <w:separator/>
      </w:r>
    </w:p>
  </w:footnote>
  <w:footnote w:type="continuationSeparator" w:id="0">
    <w:p w14:paraId="28AD91AD" w14:textId="77777777" w:rsidR="007D513A" w:rsidRDefault="007D51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736D24" w:rsidRDefault="00736D2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736D24" w:rsidRDefault="00736D2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736D24" w:rsidRDefault="00736D2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736D24" w:rsidRDefault="00736D24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">
    <w15:presenceInfo w15:providerId="None" w15:userId="HW"/>
  </w15:person>
  <w15:person w15:author="HW02">
    <w15:presenceInfo w15:providerId="None" w15:userId="HW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11AD6"/>
    <w:rsid w:val="00022E4A"/>
    <w:rsid w:val="00022E97"/>
    <w:rsid w:val="00033CDA"/>
    <w:rsid w:val="00034020"/>
    <w:rsid w:val="00034350"/>
    <w:rsid w:val="00046F9C"/>
    <w:rsid w:val="000473F4"/>
    <w:rsid w:val="00047F12"/>
    <w:rsid w:val="0006389E"/>
    <w:rsid w:val="00064DB1"/>
    <w:rsid w:val="000657E4"/>
    <w:rsid w:val="00066668"/>
    <w:rsid w:val="00070E09"/>
    <w:rsid w:val="000714C2"/>
    <w:rsid w:val="000761A5"/>
    <w:rsid w:val="00081AEC"/>
    <w:rsid w:val="00086FD1"/>
    <w:rsid w:val="00095D31"/>
    <w:rsid w:val="000A544D"/>
    <w:rsid w:val="000A6394"/>
    <w:rsid w:val="000B1A2D"/>
    <w:rsid w:val="000B3905"/>
    <w:rsid w:val="000B7FED"/>
    <w:rsid w:val="000C038A"/>
    <w:rsid w:val="000C4A49"/>
    <w:rsid w:val="000C6598"/>
    <w:rsid w:val="000D44B3"/>
    <w:rsid w:val="000D61C9"/>
    <w:rsid w:val="000E787E"/>
    <w:rsid w:val="000F1FAC"/>
    <w:rsid w:val="000F2E79"/>
    <w:rsid w:val="001058F8"/>
    <w:rsid w:val="00116CC7"/>
    <w:rsid w:val="00140621"/>
    <w:rsid w:val="00143AB7"/>
    <w:rsid w:val="00145D43"/>
    <w:rsid w:val="00172D16"/>
    <w:rsid w:val="001762A2"/>
    <w:rsid w:val="001763C5"/>
    <w:rsid w:val="0017653A"/>
    <w:rsid w:val="00176C53"/>
    <w:rsid w:val="0017771B"/>
    <w:rsid w:val="00191227"/>
    <w:rsid w:val="0019247B"/>
    <w:rsid w:val="00192C46"/>
    <w:rsid w:val="00195BFA"/>
    <w:rsid w:val="001A08B3"/>
    <w:rsid w:val="001A7B60"/>
    <w:rsid w:val="001B1CD1"/>
    <w:rsid w:val="001B3337"/>
    <w:rsid w:val="001B52F0"/>
    <w:rsid w:val="001B7A65"/>
    <w:rsid w:val="001B7CCA"/>
    <w:rsid w:val="001D4393"/>
    <w:rsid w:val="001E41F3"/>
    <w:rsid w:val="001F270E"/>
    <w:rsid w:val="001F3D49"/>
    <w:rsid w:val="00203051"/>
    <w:rsid w:val="00206E07"/>
    <w:rsid w:val="002104C4"/>
    <w:rsid w:val="00211102"/>
    <w:rsid w:val="00211EDC"/>
    <w:rsid w:val="00222767"/>
    <w:rsid w:val="00222A7B"/>
    <w:rsid w:val="0024146E"/>
    <w:rsid w:val="0026004D"/>
    <w:rsid w:val="002640DD"/>
    <w:rsid w:val="002702D6"/>
    <w:rsid w:val="0027191F"/>
    <w:rsid w:val="002733C8"/>
    <w:rsid w:val="00275D12"/>
    <w:rsid w:val="00276796"/>
    <w:rsid w:val="00281522"/>
    <w:rsid w:val="00283E23"/>
    <w:rsid w:val="00284862"/>
    <w:rsid w:val="00284FEB"/>
    <w:rsid w:val="002860C4"/>
    <w:rsid w:val="002A47E2"/>
    <w:rsid w:val="002B319A"/>
    <w:rsid w:val="002B4DD6"/>
    <w:rsid w:val="002B5741"/>
    <w:rsid w:val="002D0B67"/>
    <w:rsid w:val="002D2AEF"/>
    <w:rsid w:val="002E2C0E"/>
    <w:rsid w:val="002E3E82"/>
    <w:rsid w:val="002E472E"/>
    <w:rsid w:val="002E4AF6"/>
    <w:rsid w:val="003026E1"/>
    <w:rsid w:val="00305409"/>
    <w:rsid w:val="00312864"/>
    <w:rsid w:val="003408EB"/>
    <w:rsid w:val="0035213C"/>
    <w:rsid w:val="003609EF"/>
    <w:rsid w:val="0036231A"/>
    <w:rsid w:val="00362B16"/>
    <w:rsid w:val="003632AF"/>
    <w:rsid w:val="00374DD4"/>
    <w:rsid w:val="003847CA"/>
    <w:rsid w:val="003A5F04"/>
    <w:rsid w:val="003A649D"/>
    <w:rsid w:val="003B33F1"/>
    <w:rsid w:val="003C2AB1"/>
    <w:rsid w:val="003E1A36"/>
    <w:rsid w:val="003E3B45"/>
    <w:rsid w:val="003E4498"/>
    <w:rsid w:val="003E65EE"/>
    <w:rsid w:val="004028FE"/>
    <w:rsid w:val="00405FB7"/>
    <w:rsid w:val="00410371"/>
    <w:rsid w:val="004242F1"/>
    <w:rsid w:val="0044118F"/>
    <w:rsid w:val="00441D0D"/>
    <w:rsid w:val="00443707"/>
    <w:rsid w:val="004573FE"/>
    <w:rsid w:val="00465052"/>
    <w:rsid w:val="004742C4"/>
    <w:rsid w:val="00475682"/>
    <w:rsid w:val="0047669D"/>
    <w:rsid w:val="00483393"/>
    <w:rsid w:val="004A10DE"/>
    <w:rsid w:val="004B7405"/>
    <w:rsid w:val="004B75B7"/>
    <w:rsid w:val="004C26FC"/>
    <w:rsid w:val="004C663B"/>
    <w:rsid w:val="004D735E"/>
    <w:rsid w:val="004E7B26"/>
    <w:rsid w:val="004F006A"/>
    <w:rsid w:val="004F1108"/>
    <w:rsid w:val="004F70D8"/>
    <w:rsid w:val="00504FA2"/>
    <w:rsid w:val="00506392"/>
    <w:rsid w:val="005141D9"/>
    <w:rsid w:val="00515154"/>
    <w:rsid w:val="0051580D"/>
    <w:rsid w:val="00522E7A"/>
    <w:rsid w:val="00524CEC"/>
    <w:rsid w:val="00525732"/>
    <w:rsid w:val="00527106"/>
    <w:rsid w:val="00542BA4"/>
    <w:rsid w:val="00547111"/>
    <w:rsid w:val="0055224E"/>
    <w:rsid w:val="00581F86"/>
    <w:rsid w:val="00592D74"/>
    <w:rsid w:val="0059760F"/>
    <w:rsid w:val="005A4993"/>
    <w:rsid w:val="005A6907"/>
    <w:rsid w:val="005C26D0"/>
    <w:rsid w:val="005C3072"/>
    <w:rsid w:val="005C6057"/>
    <w:rsid w:val="005D0414"/>
    <w:rsid w:val="005D4AED"/>
    <w:rsid w:val="005E2C44"/>
    <w:rsid w:val="005E32D0"/>
    <w:rsid w:val="005E7533"/>
    <w:rsid w:val="005E7E48"/>
    <w:rsid w:val="0060065B"/>
    <w:rsid w:val="00610A26"/>
    <w:rsid w:val="00611880"/>
    <w:rsid w:val="00613333"/>
    <w:rsid w:val="006174FB"/>
    <w:rsid w:val="00621188"/>
    <w:rsid w:val="00625045"/>
    <w:rsid w:val="006257ED"/>
    <w:rsid w:val="00630F79"/>
    <w:rsid w:val="00633347"/>
    <w:rsid w:val="00636651"/>
    <w:rsid w:val="00637C55"/>
    <w:rsid w:val="00644346"/>
    <w:rsid w:val="0064442A"/>
    <w:rsid w:val="00651608"/>
    <w:rsid w:val="00653DE4"/>
    <w:rsid w:val="00665C47"/>
    <w:rsid w:val="006707AF"/>
    <w:rsid w:val="0067127A"/>
    <w:rsid w:val="00680679"/>
    <w:rsid w:val="006829D9"/>
    <w:rsid w:val="00685CCC"/>
    <w:rsid w:val="00695808"/>
    <w:rsid w:val="006B46FB"/>
    <w:rsid w:val="006B4A52"/>
    <w:rsid w:val="006B5797"/>
    <w:rsid w:val="006C6972"/>
    <w:rsid w:val="006C70C7"/>
    <w:rsid w:val="006C7175"/>
    <w:rsid w:val="006E21FB"/>
    <w:rsid w:val="006E44E5"/>
    <w:rsid w:val="006F45F8"/>
    <w:rsid w:val="00715321"/>
    <w:rsid w:val="00716D5C"/>
    <w:rsid w:val="007173FC"/>
    <w:rsid w:val="00720AB6"/>
    <w:rsid w:val="0072577D"/>
    <w:rsid w:val="00736D24"/>
    <w:rsid w:val="00754574"/>
    <w:rsid w:val="00760DA0"/>
    <w:rsid w:val="0076128E"/>
    <w:rsid w:val="00762A2E"/>
    <w:rsid w:val="007643B9"/>
    <w:rsid w:val="00792342"/>
    <w:rsid w:val="00793DC1"/>
    <w:rsid w:val="007977A8"/>
    <w:rsid w:val="007A572C"/>
    <w:rsid w:val="007B512A"/>
    <w:rsid w:val="007C2097"/>
    <w:rsid w:val="007C5667"/>
    <w:rsid w:val="007D451B"/>
    <w:rsid w:val="007D513A"/>
    <w:rsid w:val="007D6A07"/>
    <w:rsid w:val="007E385E"/>
    <w:rsid w:val="007F4A3B"/>
    <w:rsid w:val="007F7259"/>
    <w:rsid w:val="007F76AF"/>
    <w:rsid w:val="008025A4"/>
    <w:rsid w:val="008040A8"/>
    <w:rsid w:val="00806321"/>
    <w:rsid w:val="00823CA1"/>
    <w:rsid w:val="008279FA"/>
    <w:rsid w:val="00837476"/>
    <w:rsid w:val="008473D4"/>
    <w:rsid w:val="00854451"/>
    <w:rsid w:val="008626E7"/>
    <w:rsid w:val="00866A26"/>
    <w:rsid w:val="00870EE7"/>
    <w:rsid w:val="00875F5C"/>
    <w:rsid w:val="00875FD9"/>
    <w:rsid w:val="0087655B"/>
    <w:rsid w:val="008850EF"/>
    <w:rsid w:val="008861D9"/>
    <w:rsid w:val="008863B9"/>
    <w:rsid w:val="0089544A"/>
    <w:rsid w:val="008976D8"/>
    <w:rsid w:val="008A45A6"/>
    <w:rsid w:val="008A4F3B"/>
    <w:rsid w:val="008B0F1A"/>
    <w:rsid w:val="008B2EF1"/>
    <w:rsid w:val="008B3106"/>
    <w:rsid w:val="008C3609"/>
    <w:rsid w:val="008D3CCC"/>
    <w:rsid w:val="008D4D8B"/>
    <w:rsid w:val="008E220B"/>
    <w:rsid w:val="008F08DD"/>
    <w:rsid w:val="008F3789"/>
    <w:rsid w:val="008F686C"/>
    <w:rsid w:val="009006D2"/>
    <w:rsid w:val="009009C3"/>
    <w:rsid w:val="009015D3"/>
    <w:rsid w:val="00905529"/>
    <w:rsid w:val="0091256E"/>
    <w:rsid w:val="00913F82"/>
    <w:rsid w:val="009148DE"/>
    <w:rsid w:val="00933BFA"/>
    <w:rsid w:val="009404BF"/>
    <w:rsid w:val="00941D2D"/>
    <w:rsid w:val="00941E30"/>
    <w:rsid w:val="009531B0"/>
    <w:rsid w:val="00957084"/>
    <w:rsid w:val="009741B3"/>
    <w:rsid w:val="009744DF"/>
    <w:rsid w:val="009777D9"/>
    <w:rsid w:val="00991B88"/>
    <w:rsid w:val="009A5753"/>
    <w:rsid w:val="009A579D"/>
    <w:rsid w:val="009A66A3"/>
    <w:rsid w:val="009B1308"/>
    <w:rsid w:val="009C0A14"/>
    <w:rsid w:val="009C1616"/>
    <w:rsid w:val="009D6433"/>
    <w:rsid w:val="009E0C53"/>
    <w:rsid w:val="009E3297"/>
    <w:rsid w:val="009F3C80"/>
    <w:rsid w:val="009F734F"/>
    <w:rsid w:val="009F777B"/>
    <w:rsid w:val="00A152F4"/>
    <w:rsid w:val="00A20455"/>
    <w:rsid w:val="00A239FE"/>
    <w:rsid w:val="00A246B6"/>
    <w:rsid w:val="00A351C0"/>
    <w:rsid w:val="00A47E70"/>
    <w:rsid w:val="00A50CF0"/>
    <w:rsid w:val="00A65A7D"/>
    <w:rsid w:val="00A66F44"/>
    <w:rsid w:val="00A71435"/>
    <w:rsid w:val="00A75246"/>
    <w:rsid w:val="00A7671C"/>
    <w:rsid w:val="00A91599"/>
    <w:rsid w:val="00AA2CBC"/>
    <w:rsid w:val="00AC5820"/>
    <w:rsid w:val="00AD1CD8"/>
    <w:rsid w:val="00AD2D04"/>
    <w:rsid w:val="00AD3A35"/>
    <w:rsid w:val="00AF2250"/>
    <w:rsid w:val="00AF53AB"/>
    <w:rsid w:val="00B258BB"/>
    <w:rsid w:val="00B32EA1"/>
    <w:rsid w:val="00B35A5C"/>
    <w:rsid w:val="00B67B97"/>
    <w:rsid w:val="00B968C8"/>
    <w:rsid w:val="00BA0F4C"/>
    <w:rsid w:val="00BA3EC5"/>
    <w:rsid w:val="00BA51D9"/>
    <w:rsid w:val="00BB0066"/>
    <w:rsid w:val="00BB4974"/>
    <w:rsid w:val="00BB5DFC"/>
    <w:rsid w:val="00BC0209"/>
    <w:rsid w:val="00BC2D4D"/>
    <w:rsid w:val="00BC36CE"/>
    <w:rsid w:val="00BC4153"/>
    <w:rsid w:val="00BD279D"/>
    <w:rsid w:val="00BD6BB8"/>
    <w:rsid w:val="00BE0007"/>
    <w:rsid w:val="00BE1E23"/>
    <w:rsid w:val="00BE3D16"/>
    <w:rsid w:val="00BE7047"/>
    <w:rsid w:val="00C020C7"/>
    <w:rsid w:val="00C312BC"/>
    <w:rsid w:val="00C4473E"/>
    <w:rsid w:val="00C66BA2"/>
    <w:rsid w:val="00C7633D"/>
    <w:rsid w:val="00C82B8D"/>
    <w:rsid w:val="00C84921"/>
    <w:rsid w:val="00C870A0"/>
    <w:rsid w:val="00C870F6"/>
    <w:rsid w:val="00C95985"/>
    <w:rsid w:val="00CB13B5"/>
    <w:rsid w:val="00CC5026"/>
    <w:rsid w:val="00CC68D0"/>
    <w:rsid w:val="00CD6906"/>
    <w:rsid w:val="00CD7FF3"/>
    <w:rsid w:val="00CF6A9E"/>
    <w:rsid w:val="00D03F9A"/>
    <w:rsid w:val="00D06D51"/>
    <w:rsid w:val="00D20475"/>
    <w:rsid w:val="00D24991"/>
    <w:rsid w:val="00D42C11"/>
    <w:rsid w:val="00D463F1"/>
    <w:rsid w:val="00D47DF7"/>
    <w:rsid w:val="00D50255"/>
    <w:rsid w:val="00D51330"/>
    <w:rsid w:val="00D52AE2"/>
    <w:rsid w:val="00D53361"/>
    <w:rsid w:val="00D54B2B"/>
    <w:rsid w:val="00D6350D"/>
    <w:rsid w:val="00D6352D"/>
    <w:rsid w:val="00D66520"/>
    <w:rsid w:val="00D67116"/>
    <w:rsid w:val="00D71A5F"/>
    <w:rsid w:val="00D721E0"/>
    <w:rsid w:val="00D7286D"/>
    <w:rsid w:val="00D8226F"/>
    <w:rsid w:val="00D84AE9"/>
    <w:rsid w:val="00D9124E"/>
    <w:rsid w:val="00D91402"/>
    <w:rsid w:val="00D93CE5"/>
    <w:rsid w:val="00D94836"/>
    <w:rsid w:val="00DA3159"/>
    <w:rsid w:val="00DA7780"/>
    <w:rsid w:val="00DB6F64"/>
    <w:rsid w:val="00DE0B6B"/>
    <w:rsid w:val="00DE0D5E"/>
    <w:rsid w:val="00DE34CF"/>
    <w:rsid w:val="00DF0D77"/>
    <w:rsid w:val="00DF1F2A"/>
    <w:rsid w:val="00E12323"/>
    <w:rsid w:val="00E13DBE"/>
    <w:rsid w:val="00E13F3D"/>
    <w:rsid w:val="00E14E29"/>
    <w:rsid w:val="00E23DC4"/>
    <w:rsid w:val="00E305B7"/>
    <w:rsid w:val="00E3079F"/>
    <w:rsid w:val="00E34898"/>
    <w:rsid w:val="00E362E3"/>
    <w:rsid w:val="00E4466A"/>
    <w:rsid w:val="00E507BC"/>
    <w:rsid w:val="00E52F61"/>
    <w:rsid w:val="00E70408"/>
    <w:rsid w:val="00E85FE5"/>
    <w:rsid w:val="00E9161D"/>
    <w:rsid w:val="00EA6264"/>
    <w:rsid w:val="00EB09B7"/>
    <w:rsid w:val="00EB65FF"/>
    <w:rsid w:val="00EB7BA6"/>
    <w:rsid w:val="00EC11DC"/>
    <w:rsid w:val="00EC1283"/>
    <w:rsid w:val="00ED2B5B"/>
    <w:rsid w:val="00ED4E5E"/>
    <w:rsid w:val="00EE7D7C"/>
    <w:rsid w:val="00EE7EB7"/>
    <w:rsid w:val="00EF1DAB"/>
    <w:rsid w:val="00EF4A1A"/>
    <w:rsid w:val="00F04BDF"/>
    <w:rsid w:val="00F07DD9"/>
    <w:rsid w:val="00F129A8"/>
    <w:rsid w:val="00F12B20"/>
    <w:rsid w:val="00F22754"/>
    <w:rsid w:val="00F2570E"/>
    <w:rsid w:val="00F25D98"/>
    <w:rsid w:val="00F26733"/>
    <w:rsid w:val="00F2785F"/>
    <w:rsid w:val="00F300FB"/>
    <w:rsid w:val="00F3343D"/>
    <w:rsid w:val="00F37617"/>
    <w:rsid w:val="00F47873"/>
    <w:rsid w:val="00F576F9"/>
    <w:rsid w:val="00F6659F"/>
    <w:rsid w:val="00F66856"/>
    <w:rsid w:val="00F802E5"/>
    <w:rsid w:val="00F82E01"/>
    <w:rsid w:val="00F831C0"/>
    <w:rsid w:val="00F90DB8"/>
    <w:rsid w:val="00FB3403"/>
    <w:rsid w:val="00FB5AC1"/>
    <w:rsid w:val="00FB6386"/>
    <w:rsid w:val="00FC10DC"/>
    <w:rsid w:val="00FC5601"/>
    <w:rsid w:val="00FC6478"/>
    <w:rsid w:val="00FD7AB4"/>
    <w:rsid w:val="00FF2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HTML Code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8F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E4,RFQ3,4,H4-Heading 4,a.,Heading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uiPriority w:val="99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2702D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702D6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2702D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locked/>
    <w:rsid w:val="002702D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702D6"/>
    <w:rPr>
      <w:rFonts w:ascii="Arial" w:hAnsi="Arial"/>
      <w:sz w:val="18"/>
      <w:lang w:val="en-GB" w:eastAsia="en-US"/>
    </w:rPr>
  </w:style>
  <w:style w:type="paragraph" w:customStyle="1" w:styleId="TAL100">
    <w:name w:val="样式 TAL + 左侧:  1.00 厘米"/>
    <w:basedOn w:val="a"/>
    <w:rsid w:val="002702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宋体"/>
      <w:sz w:val="18"/>
    </w:rPr>
  </w:style>
  <w:style w:type="character" w:customStyle="1" w:styleId="Char0">
    <w:name w:val="批注文字 Char"/>
    <w:basedOn w:val="a0"/>
    <w:link w:val="ac"/>
    <w:rsid w:val="002702D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2702D6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rsid w:val="00610A2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610A26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rsid w:val="00F12B20"/>
    <w:rPr>
      <w:rFonts w:ascii="Arial" w:hAnsi="Arial"/>
      <w:sz w:val="32"/>
      <w:lang w:val="en-GB" w:eastAsia="en-US"/>
    </w:rPr>
  </w:style>
  <w:style w:type="character" w:customStyle="1" w:styleId="TAHChar">
    <w:name w:val="TAH Char"/>
    <w:qFormat/>
    <w:locked/>
    <w:rsid w:val="00116CC7"/>
    <w:rPr>
      <w:rFonts w:ascii="Arial" w:eastAsia="Times New Roman" w:hAnsi="Arial"/>
      <w:b/>
      <w:sz w:val="18"/>
      <w:lang w:eastAsia="en-US"/>
    </w:rPr>
  </w:style>
  <w:style w:type="character" w:customStyle="1" w:styleId="3Char">
    <w:name w:val="标题 3 Char"/>
    <w:basedOn w:val="a0"/>
    <w:link w:val="3"/>
    <w:rsid w:val="00651608"/>
    <w:rPr>
      <w:rFonts w:ascii="Arial" w:hAnsi="Arial"/>
      <w:sz w:val="28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0B1A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0B1A2D"/>
    <w:rPr>
      <w:rFonts w:ascii="Courier New" w:eastAsia="Times New Roman" w:hAnsi="Courier New" w:cs="Courier New"/>
      <w:lang w:val="en-US" w:eastAsia="zh-CN"/>
    </w:rPr>
  </w:style>
  <w:style w:type="character" w:customStyle="1" w:styleId="hljs-attr">
    <w:name w:val="hljs-attr"/>
    <w:basedOn w:val="a0"/>
    <w:rsid w:val="000B1A2D"/>
  </w:style>
  <w:style w:type="character" w:customStyle="1" w:styleId="hljs-bullet">
    <w:name w:val="hljs-bullet"/>
    <w:basedOn w:val="a0"/>
    <w:rsid w:val="000B1A2D"/>
  </w:style>
  <w:style w:type="character" w:customStyle="1" w:styleId="hljs-string">
    <w:name w:val="hljs-string"/>
    <w:basedOn w:val="a0"/>
    <w:rsid w:val="000B1A2D"/>
  </w:style>
  <w:style w:type="character" w:customStyle="1" w:styleId="hljs-comment">
    <w:name w:val="hljs-comment"/>
    <w:basedOn w:val="a0"/>
    <w:rsid w:val="000B1A2D"/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504FA2"/>
    <w:rPr>
      <w:rFonts w:ascii="Arial" w:hAnsi="Arial"/>
      <w:sz w:val="36"/>
      <w:lang w:val="en-GB" w:eastAsia="en-US"/>
    </w:rPr>
  </w:style>
  <w:style w:type="character" w:customStyle="1" w:styleId="4Char">
    <w:name w:val="标题 4 Char"/>
    <w:aliases w:val="H4 Char,h4 Char,E4 Char,RFQ3 Char,4 Char,H4-Heading 4 Char,a. Char,Heading4 Char"/>
    <w:basedOn w:val="a0"/>
    <w:link w:val="4"/>
    <w:rsid w:val="005E7E48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qFormat/>
    <w:rsid w:val="005E7E48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qFormat/>
    <w:rsid w:val="005E7E48"/>
    <w:rPr>
      <w:rFonts w:ascii="Arial" w:hAnsi="Arial"/>
      <w:lang w:val="en-GB" w:eastAsia="en-US"/>
    </w:rPr>
  </w:style>
  <w:style w:type="character" w:customStyle="1" w:styleId="210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qFormat/>
    <w:rsid w:val="00685CCC"/>
    <w:rPr>
      <w:rFonts w:ascii="Arial" w:hAnsi="Arial"/>
      <w:sz w:val="32"/>
      <w:lang w:eastAsia="en-US"/>
    </w:rPr>
  </w:style>
  <w:style w:type="character" w:customStyle="1" w:styleId="hljs-number">
    <w:name w:val="hljs-number"/>
    <w:basedOn w:val="a0"/>
    <w:rsid w:val="0017653A"/>
  </w:style>
  <w:style w:type="character" w:styleId="HTML0">
    <w:name w:val="HTML Code"/>
    <w:basedOn w:val="a0"/>
    <w:uiPriority w:val="99"/>
    <w:semiHidden/>
    <w:unhideWhenUsed/>
    <w:rsid w:val="00D8226F"/>
    <w:rPr>
      <w:rFonts w:ascii="Courier New" w:eastAsia="Times New Roman" w:hAnsi="Courier New" w:cs="Courier New"/>
      <w:sz w:val="20"/>
      <w:szCs w:val="20"/>
    </w:rPr>
  </w:style>
  <w:style w:type="character" w:customStyle="1" w:styleId="PLChar">
    <w:name w:val="PL Char"/>
    <w:link w:val="PL"/>
    <w:qFormat/>
    <w:rsid w:val="00283E23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4C66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4C663B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HTML Code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8F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E4,RFQ3,4,H4-Heading 4,a.,Heading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uiPriority w:val="99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2702D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702D6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2702D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locked/>
    <w:rsid w:val="002702D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702D6"/>
    <w:rPr>
      <w:rFonts w:ascii="Arial" w:hAnsi="Arial"/>
      <w:sz w:val="18"/>
      <w:lang w:val="en-GB" w:eastAsia="en-US"/>
    </w:rPr>
  </w:style>
  <w:style w:type="paragraph" w:customStyle="1" w:styleId="TAL100">
    <w:name w:val="样式 TAL + 左侧:  1.00 厘米"/>
    <w:basedOn w:val="a"/>
    <w:rsid w:val="002702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宋体"/>
      <w:sz w:val="18"/>
    </w:rPr>
  </w:style>
  <w:style w:type="character" w:customStyle="1" w:styleId="Char0">
    <w:name w:val="批注文字 Char"/>
    <w:basedOn w:val="a0"/>
    <w:link w:val="ac"/>
    <w:rsid w:val="002702D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2702D6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rsid w:val="00610A2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610A26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rsid w:val="00F12B20"/>
    <w:rPr>
      <w:rFonts w:ascii="Arial" w:hAnsi="Arial"/>
      <w:sz w:val="32"/>
      <w:lang w:val="en-GB" w:eastAsia="en-US"/>
    </w:rPr>
  </w:style>
  <w:style w:type="character" w:customStyle="1" w:styleId="TAHChar">
    <w:name w:val="TAH Char"/>
    <w:qFormat/>
    <w:locked/>
    <w:rsid w:val="00116CC7"/>
    <w:rPr>
      <w:rFonts w:ascii="Arial" w:eastAsia="Times New Roman" w:hAnsi="Arial"/>
      <w:b/>
      <w:sz w:val="18"/>
      <w:lang w:eastAsia="en-US"/>
    </w:rPr>
  </w:style>
  <w:style w:type="character" w:customStyle="1" w:styleId="3Char">
    <w:name w:val="标题 3 Char"/>
    <w:basedOn w:val="a0"/>
    <w:link w:val="3"/>
    <w:rsid w:val="00651608"/>
    <w:rPr>
      <w:rFonts w:ascii="Arial" w:hAnsi="Arial"/>
      <w:sz w:val="28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0B1A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0B1A2D"/>
    <w:rPr>
      <w:rFonts w:ascii="Courier New" w:eastAsia="Times New Roman" w:hAnsi="Courier New" w:cs="Courier New"/>
      <w:lang w:val="en-US" w:eastAsia="zh-CN"/>
    </w:rPr>
  </w:style>
  <w:style w:type="character" w:customStyle="1" w:styleId="hljs-attr">
    <w:name w:val="hljs-attr"/>
    <w:basedOn w:val="a0"/>
    <w:rsid w:val="000B1A2D"/>
  </w:style>
  <w:style w:type="character" w:customStyle="1" w:styleId="hljs-bullet">
    <w:name w:val="hljs-bullet"/>
    <w:basedOn w:val="a0"/>
    <w:rsid w:val="000B1A2D"/>
  </w:style>
  <w:style w:type="character" w:customStyle="1" w:styleId="hljs-string">
    <w:name w:val="hljs-string"/>
    <w:basedOn w:val="a0"/>
    <w:rsid w:val="000B1A2D"/>
  </w:style>
  <w:style w:type="character" w:customStyle="1" w:styleId="hljs-comment">
    <w:name w:val="hljs-comment"/>
    <w:basedOn w:val="a0"/>
    <w:rsid w:val="000B1A2D"/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504FA2"/>
    <w:rPr>
      <w:rFonts w:ascii="Arial" w:hAnsi="Arial"/>
      <w:sz w:val="36"/>
      <w:lang w:val="en-GB" w:eastAsia="en-US"/>
    </w:rPr>
  </w:style>
  <w:style w:type="character" w:customStyle="1" w:styleId="4Char">
    <w:name w:val="标题 4 Char"/>
    <w:aliases w:val="H4 Char,h4 Char,E4 Char,RFQ3 Char,4 Char,H4-Heading 4 Char,a. Char,Heading4 Char"/>
    <w:basedOn w:val="a0"/>
    <w:link w:val="4"/>
    <w:rsid w:val="005E7E48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qFormat/>
    <w:rsid w:val="005E7E48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qFormat/>
    <w:rsid w:val="005E7E48"/>
    <w:rPr>
      <w:rFonts w:ascii="Arial" w:hAnsi="Arial"/>
      <w:lang w:val="en-GB" w:eastAsia="en-US"/>
    </w:rPr>
  </w:style>
  <w:style w:type="character" w:customStyle="1" w:styleId="210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qFormat/>
    <w:rsid w:val="00685CCC"/>
    <w:rPr>
      <w:rFonts w:ascii="Arial" w:hAnsi="Arial"/>
      <w:sz w:val="32"/>
      <w:lang w:eastAsia="en-US"/>
    </w:rPr>
  </w:style>
  <w:style w:type="character" w:customStyle="1" w:styleId="hljs-number">
    <w:name w:val="hljs-number"/>
    <w:basedOn w:val="a0"/>
    <w:rsid w:val="0017653A"/>
  </w:style>
  <w:style w:type="character" w:styleId="HTML0">
    <w:name w:val="HTML Code"/>
    <w:basedOn w:val="a0"/>
    <w:uiPriority w:val="99"/>
    <w:semiHidden/>
    <w:unhideWhenUsed/>
    <w:rsid w:val="00D8226F"/>
    <w:rPr>
      <w:rFonts w:ascii="Courier New" w:eastAsia="Times New Roman" w:hAnsi="Courier New" w:cs="Courier New"/>
      <w:sz w:val="20"/>
      <w:szCs w:val="20"/>
    </w:rPr>
  </w:style>
  <w:style w:type="character" w:customStyle="1" w:styleId="PLChar">
    <w:name w:val="PL Char"/>
    <w:link w:val="PL"/>
    <w:qFormat/>
    <w:rsid w:val="00283E23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4C66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4C66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93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1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3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9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B57452-11B3-4E98-8E8C-822A04D302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15</Pages>
  <Words>6883</Words>
  <Characters>39236</Characters>
  <Application>Microsoft Office Word</Application>
  <DocSecurity>0</DocSecurity>
  <Lines>326</Lines>
  <Paragraphs>92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46027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CATT-lyy</cp:lastModifiedBy>
  <cp:revision>21</cp:revision>
  <cp:lastPrinted>1900-12-31T16:00:00Z</cp:lastPrinted>
  <dcterms:created xsi:type="dcterms:W3CDTF">2025-05-09T14:49:00Z</dcterms:created>
  <dcterms:modified xsi:type="dcterms:W3CDTF">2025-05-09T15:47:00Z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1743126813</vt:lpwstr>
  </property>
</Properties>
</file>